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236" w:rsidRDefault="003A61D8">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Pr>
          <w:rFonts w:eastAsia="宋体" w:hint="eastAsia"/>
          <w:b/>
          <w:sz w:val="24"/>
          <w:lang w:val="en-US" w:eastAsia="zh-CN"/>
        </w:rPr>
        <w:t>6</w:t>
      </w:r>
      <w:r>
        <w:rPr>
          <w:rFonts w:eastAsia="宋体" w:hint="eastAsia"/>
          <w:b/>
          <w:sz w:val="24"/>
          <w:lang w:val="en-US" w:eastAsia="zh-CN"/>
        </w:rPr>
        <w:tab/>
      </w:r>
      <w:r>
        <w:rPr>
          <w:rFonts w:eastAsia="宋体"/>
          <w:b/>
          <w:sz w:val="24"/>
          <w:lang w:val="en-US" w:eastAsia="zh-CN"/>
        </w:rPr>
        <w:t xml:space="preserve"> R2-21</w:t>
      </w:r>
      <w:r w:rsidR="0025154B">
        <w:rPr>
          <w:rFonts w:eastAsia="宋体" w:hint="eastAsia"/>
          <w:b/>
          <w:sz w:val="24"/>
          <w:lang w:val="en-US" w:eastAsia="zh-CN"/>
        </w:rPr>
        <w:t>10007</w:t>
      </w:r>
      <w:r>
        <w:rPr>
          <w:rFonts w:eastAsiaTheme="minorEastAsia" w:hint="eastAsia"/>
          <w:b/>
          <w:sz w:val="24"/>
          <w:lang w:val="en-US" w:eastAsia="zh-CN"/>
        </w:rPr>
        <w:t xml:space="preserve"> </w:t>
      </w:r>
    </w:p>
    <w:p w:rsidR="008F7236" w:rsidRDefault="003A61D8">
      <w:pPr>
        <w:pStyle w:val="CRCoverPage"/>
        <w:outlineLvl w:val="0"/>
        <w:rPr>
          <w:rFonts w:eastAsia="宋体"/>
          <w:b/>
          <w:sz w:val="24"/>
          <w:lang w:val="en-US" w:eastAsia="zh-CN"/>
        </w:rPr>
      </w:pPr>
      <w:r>
        <w:rPr>
          <w:rFonts w:eastAsia="宋体"/>
          <w:b/>
          <w:sz w:val="24"/>
          <w:lang w:val="en-US" w:eastAsia="zh-CN"/>
        </w:rPr>
        <w:t>Electronic meeting 1</w:t>
      </w:r>
      <w:r>
        <w:rPr>
          <w:rFonts w:eastAsia="宋体"/>
          <w:b/>
          <w:sz w:val="24"/>
          <w:vertAlign w:val="superscript"/>
          <w:lang w:val="en-US" w:eastAsia="zh-CN"/>
        </w:rPr>
        <w:t>st</w:t>
      </w:r>
      <w:r>
        <w:rPr>
          <w:rFonts w:eastAsia="宋体"/>
          <w:b/>
          <w:sz w:val="24"/>
          <w:lang w:val="en-US" w:eastAsia="zh-CN"/>
        </w:rPr>
        <w:t xml:space="preserve"> - 12</w:t>
      </w:r>
      <w:r>
        <w:rPr>
          <w:rFonts w:eastAsia="宋体"/>
          <w:b/>
          <w:sz w:val="24"/>
          <w:vertAlign w:val="superscript"/>
          <w:lang w:val="en-US" w:eastAsia="zh-CN"/>
        </w:rPr>
        <w:t>th</w:t>
      </w:r>
      <w:r>
        <w:rPr>
          <w:rFonts w:eastAsia="宋体"/>
          <w:b/>
          <w:sz w:val="24"/>
          <w:lang w:val="en-US" w:eastAsia="zh-CN"/>
        </w:rPr>
        <w:t xml:space="preserve">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7236">
        <w:tc>
          <w:tcPr>
            <w:tcW w:w="9641" w:type="dxa"/>
            <w:gridSpan w:val="9"/>
            <w:tcBorders>
              <w:top w:val="single" w:sz="4" w:space="0" w:color="auto"/>
              <w:left w:val="single" w:sz="4" w:space="0" w:color="auto"/>
              <w:right w:val="single" w:sz="4" w:space="0" w:color="auto"/>
            </w:tcBorders>
          </w:tcPr>
          <w:p w:rsidR="008F7236" w:rsidRDefault="003A61D8">
            <w:pPr>
              <w:pStyle w:val="CRCoverPage"/>
              <w:spacing w:after="0"/>
              <w:jc w:val="right"/>
              <w:rPr>
                <w:i/>
              </w:rPr>
            </w:pPr>
            <w:r>
              <w:rPr>
                <w:i/>
                <w:sz w:val="14"/>
              </w:rPr>
              <w:t>CR-Form-v12.1</w:t>
            </w:r>
          </w:p>
        </w:tc>
      </w:tr>
      <w:tr w:rsidR="008F7236">
        <w:tc>
          <w:tcPr>
            <w:tcW w:w="9641" w:type="dxa"/>
            <w:gridSpan w:val="9"/>
            <w:tcBorders>
              <w:left w:val="single" w:sz="4" w:space="0" w:color="auto"/>
              <w:right w:val="single" w:sz="4" w:space="0" w:color="auto"/>
            </w:tcBorders>
          </w:tcPr>
          <w:p w:rsidR="008F7236" w:rsidRDefault="003A61D8">
            <w:pPr>
              <w:pStyle w:val="CRCoverPage"/>
              <w:spacing w:after="0"/>
              <w:jc w:val="center"/>
            </w:pPr>
            <w:r>
              <w:rPr>
                <w:b/>
                <w:sz w:val="32"/>
              </w:rPr>
              <w:t>CHANGE REQUEST</w:t>
            </w:r>
          </w:p>
        </w:tc>
      </w:tr>
      <w:tr w:rsidR="008F7236">
        <w:tc>
          <w:tcPr>
            <w:tcW w:w="9641" w:type="dxa"/>
            <w:gridSpan w:val="9"/>
            <w:tcBorders>
              <w:left w:val="single" w:sz="4" w:space="0" w:color="auto"/>
              <w:right w:val="single" w:sz="4" w:space="0" w:color="auto"/>
            </w:tcBorders>
          </w:tcPr>
          <w:p w:rsidR="008F7236" w:rsidRDefault="008F7236">
            <w:pPr>
              <w:pStyle w:val="CRCoverPage"/>
              <w:spacing w:after="0"/>
              <w:rPr>
                <w:sz w:val="8"/>
                <w:szCs w:val="8"/>
              </w:rPr>
            </w:pPr>
          </w:p>
        </w:tc>
      </w:tr>
      <w:tr w:rsidR="008F7236">
        <w:tc>
          <w:tcPr>
            <w:tcW w:w="142" w:type="dxa"/>
            <w:tcBorders>
              <w:left w:val="single" w:sz="4" w:space="0" w:color="auto"/>
            </w:tcBorders>
          </w:tcPr>
          <w:p w:rsidR="008F7236" w:rsidRDefault="008F7236">
            <w:pPr>
              <w:pStyle w:val="CRCoverPage"/>
              <w:spacing w:after="0"/>
              <w:jc w:val="right"/>
            </w:pPr>
          </w:p>
        </w:tc>
        <w:tc>
          <w:tcPr>
            <w:tcW w:w="1559" w:type="dxa"/>
            <w:shd w:val="pct30" w:color="FFFF00" w:fill="auto"/>
          </w:tcPr>
          <w:p w:rsidR="008F7236" w:rsidRDefault="003A61D8">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31</w:t>
            </w:r>
          </w:p>
        </w:tc>
        <w:tc>
          <w:tcPr>
            <w:tcW w:w="709" w:type="dxa"/>
          </w:tcPr>
          <w:p w:rsidR="008F7236" w:rsidRDefault="003A61D8">
            <w:pPr>
              <w:pStyle w:val="CRCoverPage"/>
              <w:spacing w:after="0"/>
              <w:jc w:val="center"/>
            </w:pPr>
            <w:r>
              <w:rPr>
                <w:b/>
                <w:sz w:val="28"/>
              </w:rPr>
              <w:t>CR</w:t>
            </w:r>
          </w:p>
        </w:tc>
        <w:tc>
          <w:tcPr>
            <w:tcW w:w="1276" w:type="dxa"/>
            <w:shd w:val="pct30" w:color="FFFF00" w:fill="auto"/>
          </w:tcPr>
          <w:p w:rsidR="008F7236" w:rsidRDefault="008F7236">
            <w:pPr>
              <w:pStyle w:val="CRCoverPage"/>
              <w:spacing w:after="0"/>
              <w:jc w:val="center"/>
              <w:rPr>
                <w:sz w:val="28"/>
                <w:szCs w:val="28"/>
              </w:rPr>
            </w:pPr>
          </w:p>
        </w:tc>
        <w:tc>
          <w:tcPr>
            <w:tcW w:w="709" w:type="dxa"/>
          </w:tcPr>
          <w:p w:rsidR="008F7236" w:rsidRDefault="003A61D8">
            <w:pPr>
              <w:pStyle w:val="CRCoverPage"/>
              <w:tabs>
                <w:tab w:val="right" w:pos="625"/>
              </w:tabs>
              <w:spacing w:after="0"/>
              <w:jc w:val="center"/>
            </w:pPr>
            <w:r>
              <w:rPr>
                <w:b/>
                <w:bCs/>
                <w:sz w:val="28"/>
              </w:rPr>
              <w:t>rev</w:t>
            </w:r>
          </w:p>
        </w:tc>
        <w:tc>
          <w:tcPr>
            <w:tcW w:w="992" w:type="dxa"/>
            <w:shd w:val="pct30" w:color="FFFF00" w:fill="auto"/>
          </w:tcPr>
          <w:p w:rsidR="008F7236" w:rsidRDefault="008F7236">
            <w:pPr>
              <w:pStyle w:val="CRCoverPage"/>
              <w:spacing w:after="0"/>
              <w:jc w:val="center"/>
              <w:rPr>
                <w:rFonts w:eastAsiaTheme="minorEastAsia"/>
                <w:b/>
                <w:lang w:eastAsia="zh-CN"/>
              </w:rPr>
            </w:pPr>
          </w:p>
        </w:tc>
        <w:tc>
          <w:tcPr>
            <w:tcW w:w="2410" w:type="dxa"/>
          </w:tcPr>
          <w:p w:rsidR="008F7236" w:rsidRDefault="003A61D8">
            <w:pPr>
              <w:pStyle w:val="CRCoverPage"/>
              <w:tabs>
                <w:tab w:val="right" w:pos="1825"/>
              </w:tabs>
              <w:spacing w:after="0"/>
              <w:jc w:val="center"/>
            </w:pPr>
            <w:r>
              <w:rPr>
                <w:b/>
                <w:sz w:val="28"/>
                <w:szCs w:val="28"/>
              </w:rPr>
              <w:t>Current version:</w:t>
            </w:r>
          </w:p>
        </w:tc>
        <w:tc>
          <w:tcPr>
            <w:tcW w:w="1701" w:type="dxa"/>
            <w:shd w:val="pct30" w:color="FFFF00" w:fill="auto"/>
          </w:tcPr>
          <w:p w:rsidR="008F7236" w:rsidRDefault="003A61D8">
            <w:pPr>
              <w:pStyle w:val="CRCoverPage"/>
              <w:spacing w:after="0"/>
              <w:jc w:val="center"/>
              <w:rPr>
                <w:rFonts w:eastAsiaTheme="minorEastAsia"/>
                <w:sz w:val="28"/>
              </w:rPr>
            </w:pPr>
            <w:r>
              <w:rPr>
                <w:rFonts w:hint="eastAsia"/>
                <w:b/>
                <w:sz w:val="28"/>
                <w:lang w:val="en-US" w:eastAsia="zh-CN"/>
              </w:rPr>
              <w:t>1</w:t>
            </w:r>
            <w:r>
              <w:rPr>
                <w:b/>
                <w:sz w:val="28"/>
                <w:lang w:val="en-US" w:eastAsia="zh-CN"/>
              </w:rPr>
              <w:t>6</w:t>
            </w:r>
            <w:r>
              <w:rPr>
                <w:rFonts w:hint="eastAsia"/>
                <w:b/>
                <w:sz w:val="28"/>
                <w:lang w:val="en-US" w:eastAsia="zh-CN"/>
              </w:rPr>
              <w:t>.</w:t>
            </w:r>
            <w:r>
              <w:rPr>
                <w:rFonts w:eastAsia="宋体" w:hint="eastAsia"/>
                <w:b/>
                <w:sz w:val="28"/>
                <w:lang w:val="en-US" w:eastAsia="zh-CN"/>
              </w:rPr>
              <w:t>6</w:t>
            </w:r>
            <w:r>
              <w:rPr>
                <w:rFonts w:hint="eastAsia"/>
                <w:b/>
                <w:sz w:val="28"/>
                <w:lang w:val="en-US" w:eastAsia="zh-CN"/>
              </w:rPr>
              <w:t>.</w:t>
            </w:r>
            <w:r>
              <w:rPr>
                <w:rFonts w:eastAsiaTheme="minorEastAsia" w:hint="eastAsia"/>
                <w:b/>
                <w:sz w:val="28"/>
                <w:lang w:val="en-US" w:eastAsia="zh-CN"/>
              </w:rPr>
              <w:t>0</w:t>
            </w:r>
          </w:p>
        </w:tc>
        <w:tc>
          <w:tcPr>
            <w:tcW w:w="143" w:type="dxa"/>
            <w:tcBorders>
              <w:right w:val="single" w:sz="4" w:space="0" w:color="auto"/>
            </w:tcBorders>
          </w:tcPr>
          <w:p w:rsidR="008F7236" w:rsidRDefault="008F7236">
            <w:pPr>
              <w:pStyle w:val="CRCoverPage"/>
              <w:spacing w:after="0"/>
            </w:pPr>
          </w:p>
        </w:tc>
      </w:tr>
      <w:tr w:rsidR="008F7236">
        <w:tc>
          <w:tcPr>
            <w:tcW w:w="9641" w:type="dxa"/>
            <w:gridSpan w:val="9"/>
            <w:tcBorders>
              <w:left w:val="single" w:sz="4" w:space="0" w:color="auto"/>
              <w:right w:val="single" w:sz="4" w:space="0" w:color="auto"/>
            </w:tcBorders>
          </w:tcPr>
          <w:p w:rsidR="008F7236" w:rsidRDefault="008F7236">
            <w:pPr>
              <w:pStyle w:val="CRCoverPage"/>
              <w:spacing w:after="0"/>
            </w:pPr>
          </w:p>
        </w:tc>
      </w:tr>
      <w:tr w:rsidR="008F7236">
        <w:tc>
          <w:tcPr>
            <w:tcW w:w="9641" w:type="dxa"/>
            <w:gridSpan w:val="9"/>
            <w:tcBorders>
              <w:top w:val="single" w:sz="4" w:space="0" w:color="auto"/>
            </w:tcBorders>
          </w:tcPr>
          <w:p w:rsidR="008F7236" w:rsidRDefault="003A61D8">
            <w:pPr>
              <w:pStyle w:val="CRCoverPage"/>
              <w:spacing w:after="0"/>
              <w:jc w:val="center"/>
              <w:rPr>
                <w:rFonts w:cs="Arial"/>
                <w:i/>
              </w:rPr>
            </w:pPr>
            <w:r>
              <w:rPr>
                <w:rFonts w:cs="Arial"/>
                <w:i/>
              </w:rPr>
              <w:t xml:space="preserve">For </w:t>
            </w:r>
            <w:hyperlink r:id="rId14"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e"/>
                  <w:rFonts w:cs="Arial"/>
                  <w:i/>
                </w:rPr>
                <w:t>http://www.3gpp.org/Change-Requests</w:t>
              </w:r>
            </w:hyperlink>
            <w:r>
              <w:rPr>
                <w:rFonts w:cs="Arial"/>
                <w:i/>
              </w:rPr>
              <w:t>.</w:t>
            </w:r>
          </w:p>
        </w:tc>
      </w:tr>
      <w:tr w:rsidR="008F7236">
        <w:tc>
          <w:tcPr>
            <w:tcW w:w="9641" w:type="dxa"/>
            <w:gridSpan w:val="9"/>
          </w:tcPr>
          <w:p w:rsidR="008F7236" w:rsidRDefault="008F7236">
            <w:pPr>
              <w:pStyle w:val="CRCoverPage"/>
              <w:spacing w:after="0"/>
              <w:rPr>
                <w:sz w:val="8"/>
                <w:szCs w:val="8"/>
              </w:rPr>
            </w:pPr>
          </w:p>
        </w:tc>
      </w:tr>
    </w:tbl>
    <w:p w:rsidR="008F7236" w:rsidRDefault="008F72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7236">
        <w:tc>
          <w:tcPr>
            <w:tcW w:w="2835" w:type="dxa"/>
          </w:tcPr>
          <w:p w:rsidR="008F7236" w:rsidRDefault="003A61D8">
            <w:pPr>
              <w:pStyle w:val="CRCoverPage"/>
              <w:tabs>
                <w:tab w:val="right" w:pos="2751"/>
              </w:tabs>
              <w:spacing w:after="0"/>
              <w:rPr>
                <w:b/>
                <w:i/>
              </w:rPr>
            </w:pPr>
            <w:r>
              <w:rPr>
                <w:b/>
                <w:i/>
              </w:rPr>
              <w:t>Proposed change affects:</w:t>
            </w:r>
          </w:p>
        </w:tc>
        <w:tc>
          <w:tcPr>
            <w:tcW w:w="1418" w:type="dxa"/>
          </w:tcPr>
          <w:p w:rsidR="008F7236" w:rsidRDefault="003A61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F7236" w:rsidRDefault="008F7236">
            <w:pPr>
              <w:pStyle w:val="CRCoverPage"/>
              <w:spacing w:after="0"/>
              <w:jc w:val="center"/>
              <w:rPr>
                <w:b/>
                <w:caps/>
              </w:rPr>
            </w:pPr>
          </w:p>
        </w:tc>
        <w:tc>
          <w:tcPr>
            <w:tcW w:w="709" w:type="dxa"/>
            <w:tcBorders>
              <w:left w:val="single" w:sz="4" w:space="0" w:color="auto"/>
            </w:tcBorders>
          </w:tcPr>
          <w:p w:rsidR="008F7236" w:rsidRDefault="003A61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F7236" w:rsidRDefault="003A61D8">
            <w:pPr>
              <w:pStyle w:val="CRCoverPage"/>
              <w:spacing w:after="0"/>
              <w:jc w:val="center"/>
              <w:rPr>
                <w:b/>
                <w:caps/>
              </w:rPr>
            </w:pPr>
            <w:r>
              <w:rPr>
                <w:b/>
                <w:caps/>
              </w:rPr>
              <w:t>x</w:t>
            </w:r>
          </w:p>
        </w:tc>
        <w:tc>
          <w:tcPr>
            <w:tcW w:w="2126" w:type="dxa"/>
          </w:tcPr>
          <w:p w:rsidR="008F7236" w:rsidRDefault="003A61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F7236" w:rsidRDefault="003A61D8">
            <w:pPr>
              <w:pStyle w:val="CRCoverPage"/>
              <w:spacing w:after="0"/>
              <w:jc w:val="center"/>
              <w:rPr>
                <w:b/>
                <w:caps/>
              </w:rPr>
            </w:pPr>
            <w:r>
              <w:rPr>
                <w:b/>
                <w:caps/>
              </w:rPr>
              <w:t>x</w:t>
            </w:r>
          </w:p>
        </w:tc>
        <w:tc>
          <w:tcPr>
            <w:tcW w:w="1418" w:type="dxa"/>
            <w:tcBorders>
              <w:left w:val="nil"/>
            </w:tcBorders>
          </w:tcPr>
          <w:p w:rsidR="008F7236" w:rsidRDefault="003A61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F7236" w:rsidRDefault="008F7236">
            <w:pPr>
              <w:pStyle w:val="CRCoverPage"/>
              <w:spacing w:after="0"/>
              <w:jc w:val="center"/>
              <w:rPr>
                <w:b/>
                <w:bCs/>
                <w:caps/>
              </w:rPr>
            </w:pPr>
          </w:p>
        </w:tc>
      </w:tr>
    </w:tbl>
    <w:p w:rsidR="008F7236" w:rsidRDefault="008F72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7236">
        <w:tc>
          <w:tcPr>
            <w:tcW w:w="9640" w:type="dxa"/>
            <w:gridSpan w:val="11"/>
          </w:tcPr>
          <w:p w:rsidR="008F7236" w:rsidRDefault="008F7236">
            <w:pPr>
              <w:pStyle w:val="CRCoverPage"/>
              <w:spacing w:after="0"/>
              <w:rPr>
                <w:sz w:val="8"/>
                <w:szCs w:val="8"/>
              </w:rPr>
            </w:pPr>
          </w:p>
        </w:tc>
      </w:tr>
      <w:tr w:rsidR="008F7236">
        <w:tc>
          <w:tcPr>
            <w:tcW w:w="1843" w:type="dxa"/>
            <w:tcBorders>
              <w:top w:val="single" w:sz="4" w:space="0" w:color="auto"/>
              <w:left w:val="single" w:sz="4" w:space="0" w:color="auto"/>
            </w:tcBorders>
          </w:tcPr>
          <w:p w:rsidR="008F7236" w:rsidRDefault="003A61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F7236" w:rsidRDefault="003A61D8">
            <w:pPr>
              <w:pStyle w:val="CRCoverPage"/>
              <w:spacing w:after="0"/>
              <w:rPr>
                <w:rFonts w:eastAsia="宋体"/>
                <w:lang w:eastAsia="zh-CN"/>
              </w:rPr>
            </w:pPr>
            <w:r>
              <w:rPr>
                <w:rFonts w:eastAsia="宋体" w:hint="eastAsia"/>
                <w:lang w:eastAsia="zh-CN"/>
              </w:rPr>
              <w:t xml:space="preserve">TS38.331 </w:t>
            </w:r>
            <w:r w:rsidR="00E33F8D">
              <w:rPr>
                <w:rFonts w:eastAsia="宋体" w:hint="eastAsia"/>
                <w:lang w:eastAsia="zh-CN"/>
              </w:rPr>
              <w:t xml:space="preserve">Draft </w:t>
            </w:r>
            <w:r>
              <w:rPr>
                <w:rFonts w:eastAsia="宋体" w:hint="eastAsia"/>
                <w:lang w:eastAsia="zh-CN"/>
              </w:rPr>
              <w:t xml:space="preserve">CR for </w:t>
            </w:r>
            <w:r>
              <w:t>2-step RA related SON aspects</w:t>
            </w:r>
          </w:p>
        </w:tc>
      </w:tr>
      <w:tr w:rsidR="008F7236">
        <w:tc>
          <w:tcPr>
            <w:tcW w:w="1843" w:type="dxa"/>
            <w:tcBorders>
              <w:left w:val="single" w:sz="4" w:space="0" w:color="auto"/>
            </w:tcBorders>
          </w:tcPr>
          <w:p w:rsidR="008F7236" w:rsidRDefault="008F7236">
            <w:pPr>
              <w:pStyle w:val="CRCoverPage"/>
              <w:spacing w:after="0"/>
              <w:rPr>
                <w:b/>
                <w:i/>
                <w:sz w:val="8"/>
                <w:szCs w:val="8"/>
              </w:rPr>
            </w:pPr>
          </w:p>
        </w:tc>
        <w:tc>
          <w:tcPr>
            <w:tcW w:w="7797" w:type="dxa"/>
            <w:gridSpan w:val="10"/>
            <w:tcBorders>
              <w:right w:val="single" w:sz="4" w:space="0" w:color="auto"/>
            </w:tcBorders>
          </w:tcPr>
          <w:p w:rsidR="008F7236" w:rsidRDefault="008F7236">
            <w:pPr>
              <w:pStyle w:val="CRCoverPage"/>
              <w:spacing w:after="0"/>
              <w:rPr>
                <w:sz w:val="8"/>
                <w:szCs w:val="8"/>
              </w:rPr>
            </w:pPr>
          </w:p>
        </w:tc>
      </w:tr>
      <w:tr w:rsidR="008F7236">
        <w:tc>
          <w:tcPr>
            <w:tcW w:w="1843" w:type="dxa"/>
            <w:tcBorders>
              <w:left w:val="single" w:sz="4" w:space="0" w:color="auto"/>
            </w:tcBorders>
          </w:tcPr>
          <w:p w:rsidR="008F7236" w:rsidRDefault="003A61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F7236" w:rsidRDefault="003A61D8">
            <w:pPr>
              <w:pStyle w:val="CRCoverPage"/>
              <w:spacing w:after="0"/>
              <w:rPr>
                <w:lang w:eastAsia="zh-CN"/>
              </w:rPr>
            </w:pPr>
            <w:r>
              <w:rPr>
                <w:rFonts w:eastAsia="宋体" w:hint="eastAsia"/>
                <w:lang w:val="en-US" w:eastAsia="zh-CN"/>
              </w:rPr>
              <w:t>CATT</w:t>
            </w:r>
          </w:p>
        </w:tc>
      </w:tr>
      <w:tr w:rsidR="008F7236">
        <w:tc>
          <w:tcPr>
            <w:tcW w:w="1843" w:type="dxa"/>
            <w:tcBorders>
              <w:left w:val="single" w:sz="4" w:space="0" w:color="auto"/>
            </w:tcBorders>
          </w:tcPr>
          <w:p w:rsidR="008F7236" w:rsidRDefault="003A61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F7236" w:rsidRDefault="003A61D8">
            <w:pPr>
              <w:pStyle w:val="CRCoverPage"/>
              <w:spacing w:after="0"/>
            </w:pPr>
            <w:r>
              <w:t>R2</w:t>
            </w:r>
          </w:p>
        </w:tc>
      </w:tr>
      <w:tr w:rsidR="008F7236">
        <w:tc>
          <w:tcPr>
            <w:tcW w:w="1843" w:type="dxa"/>
            <w:tcBorders>
              <w:left w:val="single" w:sz="4" w:space="0" w:color="auto"/>
            </w:tcBorders>
          </w:tcPr>
          <w:p w:rsidR="008F7236" w:rsidRDefault="008F7236">
            <w:pPr>
              <w:pStyle w:val="CRCoverPage"/>
              <w:spacing w:after="0"/>
              <w:rPr>
                <w:b/>
                <w:i/>
                <w:sz w:val="8"/>
                <w:szCs w:val="8"/>
              </w:rPr>
            </w:pPr>
          </w:p>
        </w:tc>
        <w:tc>
          <w:tcPr>
            <w:tcW w:w="7797" w:type="dxa"/>
            <w:gridSpan w:val="10"/>
            <w:tcBorders>
              <w:right w:val="single" w:sz="4" w:space="0" w:color="auto"/>
            </w:tcBorders>
          </w:tcPr>
          <w:p w:rsidR="008F7236" w:rsidRDefault="008F7236">
            <w:pPr>
              <w:pStyle w:val="CRCoverPage"/>
              <w:spacing w:after="0"/>
              <w:rPr>
                <w:sz w:val="8"/>
                <w:szCs w:val="8"/>
              </w:rPr>
            </w:pPr>
          </w:p>
        </w:tc>
      </w:tr>
      <w:tr w:rsidR="008F7236">
        <w:tc>
          <w:tcPr>
            <w:tcW w:w="1843" w:type="dxa"/>
            <w:tcBorders>
              <w:left w:val="single" w:sz="4" w:space="0" w:color="auto"/>
            </w:tcBorders>
          </w:tcPr>
          <w:p w:rsidR="008F7236" w:rsidRDefault="003A61D8">
            <w:pPr>
              <w:pStyle w:val="CRCoverPage"/>
              <w:tabs>
                <w:tab w:val="right" w:pos="1759"/>
              </w:tabs>
              <w:spacing w:after="0"/>
              <w:rPr>
                <w:b/>
                <w:i/>
              </w:rPr>
            </w:pPr>
            <w:r>
              <w:rPr>
                <w:b/>
                <w:i/>
              </w:rPr>
              <w:t>Work item code:</w:t>
            </w:r>
          </w:p>
        </w:tc>
        <w:tc>
          <w:tcPr>
            <w:tcW w:w="3686" w:type="dxa"/>
            <w:gridSpan w:val="5"/>
            <w:shd w:val="pct30" w:color="FFFF00" w:fill="auto"/>
          </w:tcPr>
          <w:p w:rsidR="008F7236" w:rsidRDefault="003A61D8">
            <w:pPr>
              <w:pStyle w:val="CRCoverPage"/>
              <w:spacing w:after="0"/>
              <w:rPr>
                <w:rFonts w:eastAsiaTheme="minorEastAsia"/>
                <w:lang w:eastAsia="zh-CN"/>
              </w:rPr>
            </w:pPr>
            <w:r>
              <w:t>NR_ENDC_SON_MDT_enh-Core</w:t>
            </w:r>
          </w:p>
        </w:tc>
        <w:tc>
          <w:tcPr>
            <w:tcW w:w="567" w:type="dxa"/>
            <w:tcBorders>
              <w:left w:val="nil"/>
            </w:tcBorders>
          </w:tcPr>
          <w:p w:rsidR="008F7236" w:rsidRDefault="008F7236">
            <w:pPr>
              <w:pStyle w:val="CRCoverPage"/>
              <w:spacing w:after="0"/>
              <w:ind w:right="100"/>
            </w:pPr>
          </w:p>
        </w:tc>
        <w:tc>
          <w:tcPr>
            <w:tcW w:w="1417" w:type="dxa"/>
            <w:gridSpan w:val="3"/>
            <w:tcBorders>
              <w:left w:val="nil"/>
            </w:tcBorders>
          </w:tcPr>
          <w:p w:rsidR="008F7236" w:rsidRDefault="003A61D8">
            <w:pPr>
              <w:pStyle w:val="CRCoverPage"/>
              <w:spacing w:after="0"/>
              <w:jc w:val="right"/>
            </w:pPr>
            <w:r>
              <w:rPr>
                <w:b/>
                <w:i/>
              </w:rPr>
              <w:t>Date:</w:t>
            </w:r>
          </w:p>
        </w:tc>
        <w:tc>
          <w:tcPr>
            <w:tcW w:w="2127" w:type="dxa"/>
            <w:tcBorders>
              <w:right w:val="single" w:sz="4" w:space="0" w:color="auto"/>
            </w:tcBorders>
            <w:shd w:val="pct30" w:color="FFFF00" w:fill="auto"/>
          </w:tcPr>
          <w:p w:rsidR="008F7236" w:rsidRDefault="003A61D8">
            <w:pPr>
              <w:pStyle w:val="CRCoverPage"/>
              <w:spacing w:after="0"/>
              <w:ind w:left="100"/>
              <w:rPr>
                <w:rFonts w:eastAsia="宋体"/>
                <w:lang w:eastAsia="zh-CN"/>
              </w:rPr>
            </w:pPr>
            <w:r>
              <w:t>20</w:t>
            </w:r>
            <w:r>
              <w:rPr>
                <w:rFonts w:hint="eastAsia"/>
                <w:lang w:eastAsia="zh-CN"/>
              </w:rPr>
              <w:t>2</w:t>
            </w:r>
            <w:r>
              <w:rPr>
                <w:rFonts w:eastAsiaTheme="minorEastAsia" w:hint="eastAsia"/>
                <w:lang w:eastAsia="zh-CN"/>
              </w:rPr>
              <w:t>1</w:t>
            </w:r>
            <w:r>
              <w:rPr>
                <w:rFonts w:hint="eastAsia"/>
                <w:lang w:eastAsia="zh-CN"/>
              </w:rPr>
              <w:t>-</w:t>
            </w:r>
            <w:r>
              <w:rPr>
                <w:rFonts w:eastAsiaTheme="minorEastAsia" w:hint="eastAsia"/>
                <w:lang w:eastAsia="zh-CN"/>
              </w:rPr>
              <w:t>10</w:t>
            </w:r>
            <w:r>
              <w:rPr>
                <w:rFonts w:hint="eastAsia"/>
                <w:lang w:eastAsia="zh-CN"/>
              </w:rPr>
              <w:t>-</w:t>
            </w:r>
            <w:r w:rsidR="005E19DF">
              <w:rPr>
                <w:rFonts w:eastAsia="宋体" w:hint="eastAsia"/>
                <w:lang w:eastAsia="zh-CN"/>
              </w:rPr>
              <w:t>2</w:t>
            </w:r>
            <w:bookmarkStart w:id="0" w:name="_GoBack"/>
            <w:bookmarkEnd w:id="0"/>
            <w:r>
              <w:rPr>
                <w:rFonts w:eastAsia="宋体" w:hint="eastAsia"/>
                <w:lang w:eastAsia="zh-CN"/>
              </w:rPr>
              <w:t>2</w:t>
            </w:r>
          </w:p>
        </w:tc>
      </w:tr>
      <w:tr w:rsidR="008F7236">
        <w:tc>
          <w:tcPr>
            <w:tcW w:w="1843" w:type="dxa"/>
            <w:tcBorders>
              <w:left w:val="single" w:sz="4" w:space="0" w:color="auto"/>
            </w:tcBorders>
          </w:tcPr>
          <w:p w:rsidR="008F7236" w:rsidRDefault="008F7236">
            <w:pPr>
              <w:pStyle w:val="CRCoverPage"/>
              <w:spacing w:after="0"/>
              <w:rPr>
                <w:b/>
                <w:i/>
                <w:sz w:val="8"/>
                <w:szCs w:val="8"/>
              </w:rPr>
            </w:pPr>
          </w:p>
        </w:tc>
        <w:tc>
          <w:tcPr>
            <w:tcW w:w="1986" w:type="dxa"/>
            <w:gridSpan w:val="4"/>
          </w:tcPr>
          <w:p w:rsidR="008F7236" w:rsidRDefault="008F7236">
            <w:pPr>
              <w:pStyle w:val="CRCoverPage"/>
              <w:spacing w:after="0"/>
              <w:rPr>
                <w:sz w:val="8"/>
                <w:szCs w:val="8"/>
              </w:rPr>
            </w:pPr>
          </w:p>
        </w:tc>
        <w:tc>
          <w:tcPr>
            <w:tcW w:w="2267" w:type="dxa"/>
            <w:gridSpan w:val="2"/>
          </w:tcPr>
          <w:p w:rsidR="008F7236" w:rsidRDefault="008F7236">
            <w:pPr>
              <w:pStyle w:val="CRCoverPage"/>
              <w:spacing w:after="0"/>
              <w:rPr>
                <w:sz w:val="8"/>
                <w:szCs w:val="8"/>
              </w:rPr>
            </w:pPr>
          </w:p>
        </w:tc>
        <w:tc>
          <w:tcPr>
            <w:tcW w:w="1417" w:type="dxa"/>
            <w:gridSpan w:val="3"/>
          </w:tcPr>
          <w:p w:rsidR="008F7236" w:rsidRDefault="008F7236">
            <w:pPr>
              <w:pStyle w:val="CRCoverPage"/>
              <w:spacing w:after="0"/>
              <w:rPr>
                <w:sz w:val="8"/>
                <w:szCs w:val="8"/>
              </w:rPr>
            </w:pPr>
          </w:p>
        </w:tc>
        <w:tc>
          <w:tcPr>
            <w:tcW w:w="2127" w:type="dxa"/>
            <w:tcBorders>
              <w:right w:val="single" w:sz="4" w:space="0" w:color="auto"/>
            </w:tcBorders>
          </w:tcPr>
          <w:p w:rsidR="008F7236" w:rsidRDefault="008F7236">
            <w:pPr>
              <w:pStyle w:val="CRCoverPage"/>
              <w:spacing w:after="0"/>
              <w:rPr>
                <w:sz w:val="8"/>
                <w:szCs w:val="8"/>
              </w:rPr>
            </w:pPr>
          </w:p>
        </w:tc>
      </w:tr>
      <w:tr w:rsidR="008F7236">
        <w:trPr>
          <w:cantSplit/>
        </w:trPr>
        <w:tc>
          <w:tcPr>
            <w:tcW w:w="1843" w:type="dxa"/>
            <w:tcBorders>
              <w:left w:val="single" w:sz="4" w:space="0" w:color="auto"/>
            </w:tcBorders>
          </w:tcPr>
          <w:p w:rsidR="008F7236" w:rsidRDefault="003A61D8">
            <w:pPr>
              <w:pStyle w:val="CRCoverPage"/>
              <w:tabs>
                <w:tab w:val="right" w:pos="1759"/>
              </w:tabs>
              <w:spacing w:after="0"/>
              <w:rPr>
                <w:b/>
                <w:i/>
              </w:rPr>
            </w:pPr>
            <w:r>
              <w:rPr>
                <w:b/>
                <w:i/>
              </w:rPr>
              <w:t>Category:</w:t>
            </w:r>
          </w:p>
        </w:tc>
        <w:tc>
          <w:tcPr>
            <w:tcW w:w="851" w:type="dxa"/>
            <w:shd w:val="pct30" w:color="FFFF00" w:fill="auto"/>
          </w:tcPr>
          <w:p w:rsidR="008F7236" w:rsidRDefault="003A61D8">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rsidR="008F7236" w:rsidRDefault="008F7236">
            <w:pPr>
              <w:pStyle w:val="CRCoverPage"/>
              <w:spacing w:after="0"/>
            </w:pPr>
          </w:p>
        </w:tc>
        <w:tc>
          <w:tcPr>
            <w:tcW w:w="1417" w:type="dxa"/>
            <w:gridSpan w:val="3"/>
            <w:tcBorders>
              <w:left w:val="nil"/>
            </w:tcBorders>
          </w:tcPr>
          <w:p w:rsidR="008F7236" w:rsidRDefault="003A61D8">
            <w:pPr>
              <w:pStyle w:val="CRCoverPage"/>
              <w:spacing w:after="0"/>
              <w:jc w:val="right"/>
              <w:rPr>
                <w:b/>
                <w:i/>
              </w:rPr>
            </w:pPr>
            <w:r>
              <w:rPr>
                <w:b/>
                <w:i/>
              </w:rPr>
              <w:t>Release:</w:t>
            </w:r>
          </w:p>
        </w:tc>
        <w:tc>
          <w:tcPr>
            <w:tcW w:w="2127" w:type="dxa"/>
            <w:tcBorders>
              <w:right w:val="single" w:sz="4" w:space="0" w:color="auto"/>
            </w:tcBorders>
            <w:shd w:val="pct30" w:color="FFFF00" w:fill="auto"/>
          </w:tcPr>
          <w:p w:rsidR="008F7236" w:rsidRDefault="003A61D8">
            <w:pPr>
              <w:pStyle w:val="CRCoverPage"/>
              <w:spacing w:after="0"/>
              <w:ind w:left="100"/>
              <w:rPr>
                <w:rFonts w:eastAsia="宋体"/>
                <w:lang w:eastAsia="zh-CN"/>
              </w:rPr>
            </w:pPr>
            <w:r>
              <w:t>Rel-1</w:t>
            </w:r>
            <w:r>
              <w:rPr>
                <w:rFonts w:eastAsia="宋体" w:hint="eastAsia"/>
                <w:lang w:eastAsia="zh-CN"/>
              </w:rPr>
              <w:t>7</w:t>
            </w:r>
          </w:p>
        </w:tc>
      </w:tr>
      <w:tr w:rsidR="008F7236">
        <w:tc>
          <w:tcPr>
            <w:tcW w:w="1843" w:type="dxa"/>
            <w:tcBorders>
              <w:left w:val="single" w:sz="4" w:space="0" w:color="auto"/>
              <w:bottom w:val="single" w:sz="4" w:space="0" w:color="auto"/>
            </w:tcBorders>
          </w:tcPr>
          <w:p w:rsidR="008F7236" w:rsidRDefault="008F7236">
            <w:pPr>
              <w:pStyle w:val="CRCoverPage"/>
              <w:spacing w:after="0"/>
              <w:rPr>
                <w:b/>
                <w:i/>
              </w:rPr>
            </w:pPr>
          </w:p>
        </w:tc>
        <w:tc>
          <w:tcPr>
            <w:tcW w:w="4677" w:type="dxa"/>
            <w:gridSpan w:val="8"/>
            <w:tcBorders>
              <w:bottom w:val="single" w:sz="4" w:space="0" w:color="auto"/>
            </w:tcBorders>
          </w:tcPr>
          <w:p w:rsidR="008F7236" w:rsidRDefault="003A61D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F7236" w:rsidRDefault="003A61D8">
            <w:pPr>
              <w:pStyle w:val="CRCoverPage"/>
            </w:pPr>
            <w:r>
              <w:rPr>
                <w:sz w:val="18"/>
              </w:rPr>
              <w:t>Detailed explanations of the above categories can</w:t>
            </w:r>
            <w:r>
              <w:rPr>
                <w:sz w:val="18"/>
              </w:rPr>
              <w:br/>
              <w:t xml:space="preserve">be found in 3GPP </w:t>
            </w:r>
            <w:hyperlink r:id="rId16"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rsidR="008F7236" w:rsidRDefault="003A61D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F7236">
        <w:tc>
          <w:tcPr>
            <w:tcW w:w="1843" w:type="dxa"/>
          </w:tcPr>
          <w:p w:rsidR="008F7236" w:rsidRDefault="008F7236">
            <w:pPr>
              <w:pStyle w:val="CRCoverPage"/>
              <w:spacing w:after="0"/>
              <w:rPr>
                <w:b/>
                <w:i/>
                <w:sz w:val="8"/>
                <w:szCs w:val="8"/>
              </w:rPr>
            </w:pPr>
          </w:p>
        </w:tc>
        <w:tc>
          <w:tcPr>
            <w:tcW w:w="7797" w:type="dxa"/>
            <w:gridSpan w:val="10"/>
          </w:tcPr>
          <w:p w:rsidR="008F7236" w:rsidRDefault="008F7236">
            <w:pPr>
              <w:pStyle w:val="CRCoverPage"/>
              <w:spacing w:after="0"/>
              <w:rPr>
                <w:sz w:val="8"/>
                <w:szCs w:val="8"/>
              </w:rPr>
            </w:pPr>
          </w:p>
        </w:tc>
      </w:tr>
      <w:tr w:rsidR="008F7236">
        <w:tc>
          <w:tcPr>
            <w:tcW w:w="2694" w:type="dxa"/>
            <w:gridSpan w:val="2"/>
            <w:tcBorders>
              <w:top w:val="single" w:sz="4" w:space="0" w:color="auto"/>
              <w:left w:val="single" w:sz="4" w:space="0" w:color="auto"/>
            </w:tcBorders>
          </w:tcPr>
          <w:p w:rsidR="008F7236" w:rsidRDefault="003A61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F7236" w:rsidRDefault="003A61D8">
            <w:pPr>
              <w:pStyle w:val="CRCoverPage"/>
              <w:spacing w:after="0"/>
              <w:rPr>
                <w:rFonts w:eastAsia="宋体"/>
                <w:lang w:eastAsia="zh-CN"/>
              </w:rPr>
            </w:pPr>
            <w:r>
              <w:rPr>
                <w:rFonts w:hint="eastAsia"/>
              </w:rPr>
              <w:t>Introduction</w:t>
            </w:r>
            <w:r w:rsidR="00FE7F2B">
              <w:t xml:space="preserve"> of </w:t>
            </w:r>
            <w:r>
              <w:rPr>
                <w:rFonts w:eastAsiaTheme="minorEastAsia" w:hint="eastAsia"/>
                <w:lang w:eastAsia="zh-CN"/>
              </w:rPr>
              <w:t xml:space="preserve">2-step RA related </w:t>
            </w:r>
            <w:bookmarkStart w:id="1" w:name="OLE_LINK3"/>
            <w:bookmarkStart w:id="2" w:name="OLE_LINK4"/>
            <w:r>
              <w:rPr>
                <w:rFonts w:eastAsiaTheme="minorEastAsia" w:hint="eastAsia"/>
                <w:lang w:eastAsia="zh-CN"/>
              </w:rPr>
              <w:t>SON aspects</w:t>
            </w:r>
            <w:bookmarkEnd w:id="1"/>
            <w:bookmarkEnd w:id="2"/>
            <w:r>
              <w:rPr>
                <w:rFonts w:eastAsiaTheme="minorEastAsia" w:hint="eastAsia"/>
                <w:lang w:eastAsia="zh-CN"/>
              </w:rPr>
              <w:t xml:space="preserve"> </w:t>
            </w:r>
            <w:r>
              <w:rPr>
                <w:rFonts w:hint="eastAsia"/>
              </w:rPr>
              <w:t>in NR</w:t>
            </w:r>
            <w:r>
              <w:t>.</w:t>
            </w:r>
          </w:p>
        </w:tc>
      </w:tr>
      <w:tr w:rsidR="008F7236">
        <w:tc>
          <w:tcPr>
            <w:tcW w:w="2694" w:type="dxa"/>
            <w:gridSpan w:val="2"/>
            <w:tcBorders>
              <w:left w:val="single" w:sz="4" w:space="0" w:color="auto"/>
            </w:tcBorders>
          </w:tcPr>
          <w:p w:rsidR="008F7236" w:rsidRDefault="008F7236">
            <w:pPr>
              <w:pStyle w:val="CRCoverPage"/>
              <w:spacing w:after="0"/>
              <w:rPr>
                <w:b/>
                <w:i/>
                <w:sz w:val="8"/>
                <w:szCs w:val="8"/>
              </w:rPr>
            </w:pPr>
          </w:p>
        </w:tc>
        <w:tc>
          <w:tcPr>
            <w:tcW w:w="6946" w:type="dxa"/>
            <w:gridSpan w:val="9"/>
            <w:tcBorders>
              <w:right w:val="single" w:sz="4" w:space="0" w:color="auto"/>
            </w:tcBorders>
          </w:tcPr>
          <w:p w:rsidR="008F7236" w:rsidRDefault="008F7236">
            <w:pPr>
              <w:pStyle w:val="CRCoverPage"/>
              <w:spacing w:after="0"/>
              <w:rPr>
                <w:sz w:val="8"/>
                <w:szCs w:val="8"/>
              </w:rPr>
            </w:pPr>
          </w:p>
        </w:tc>
      </w:tr>
      <w:tr w:rsidR="008F7236">
        <w:tc>
          <w:tcPr>
            <w:tcW w:w="2694" w:type="dxa"/>
            <w:gridSpan w:val="2"/>
            <w:tcBorders>
              <w:left w:val="single" w:sz="4" w:space="0" w:color="auto"/>
            </w:tcBorders>
          </w:tcPr>
          <w:p w:rsidR="008F7236" w:rsidRDefault="003A61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458C6" w:rsidRDefault="003A61D8">
            <w:pPr>
              <w:pStyle w:val="CRCoverPage"/>
              <w:spacing w:after="0"/>
              <w:rPr>
                <w:rFonts w:eastAsiaTheme="minorEastAsia"/>
                <w:lang w:eastAsia="zh-CN"/>
              </w:rPr>
            </w:pPr>
            <w:r>
              <w:rPr>
                <w:rFonts w:hint="eastAsia"/>
              </w:rPr>
              <w:t>Introduction</w:t>
            </w:r>
            <w:r w:rsidR="00FE7F2B">
              <w:t xml:space="preserve"> </w:t>
            </w:r>
            <w:r w:rsidR="00E458C6">
              <w:rPr>
                <w:rFonts w:eastAsiaTheme="minorEastAsia" w:hint="eastAsia"/>
                <w:lang w:eastAsia="zh-CN"/>
              </w:rPr>
              <w:t xml:space="preserve">of the </w:t>
            </w:r>
            <w:r w:rsidR="00E458C6">
              <w:rPr>
                <w:rFonts w:eastAsiaTheme="minorEastAsia"/>
                <w:lang w:eastAsia="zh-CN"/>
              </w:rPr>
              <w:t>following</w:t>
            </w:r>
            <w:r w:rsidR="00E458C6">
              <w:rPr>
                <w:rFonts w:eastAsiaTheme="minorEastAsia" w:hint="eastAsia"/>
                <w:lang w:eastAsia="zh-CN"/>
              </w:rPr>
              <w:t xml:space="preserve"> </w:t>
            </w:r>
            <w:r w:rsidR="00CC6994">
              <w:rPr>
                <w:rFonts w:eastAsiaTheme="minorEastAsia" w:hint="eastAsia"/>
                <w:lang w:eastAsia="zh-CN"/>
              </w:rPr>
              <w:t xml:space="preserve">2-step RA related </w:t>
            </w:r>
            <w:r w:rsidR="00CC6994" w:rsidRPr="00CC6994">
              <w:rPr>
                <w:rFonts w:eastAsiaTheme="minorEastAsia"/>
                <w:lang w:eastAsia="zh-CN"/>
              </w:rPr>
              <w:t>SON aspects</w:t>
            </w:r>
            <w:r w:rsidR="00E458C6">
              <w:rPr>
                <w:rFonts w:eastAsiaTheme="minorEastAsia" w:hint="eastAsia"/>
                <w:lang w:eastAsia="zh-CN"/>
              </w:rPr>
              <w:t xml:space="preserve"> in NR:</w:t>
            </w:r>
          </w:p>
          <w:p w:rsidR="00E458C6" w:rsidRDefault="00CC6994" w:rsidP="00CC6994">
            <w:pPr>
              <w:pStyle w:val="CRCoverPage"/>
              <w:numPr>
                <w:ilvl w:val="0"/>
                <w:numId w:val="9"/>
              </w:numPr>
              <w:spacing w:after="0"/>
              <w:rPr>
                <w:rFonts w:eastAsiaTheme="minorEastAsia"/>
                <w:lang w:eastAsia="zh-CN"/>
              </w:rPr>
            </w:pPr>
            <w:r>
              <w:rPr>
                <w:rFonts w:eastAsiaTheme="minorEastAsia" w:hint="eastAsia"/>
                <w:lang w:eastAsia="zh-CN"/>
              </w:rPr>
              <w:t>T</w:t>
            </w:r>
            <w:r w:rsidRPr="00AD04C9">
              <w:rPr>
                <w:rFonts w:eastAsiaTheme="minorEastAsia"/>
                <w:lang w:eastAsia="zh-CN"/>
              </w:rPr>
              <w:t>he previous RAN2 agreements</w:t>
            </w:r>
            <w:r>
              <w:rPr>
                <w:rFonts w:eastAsiaTheme="minorEastAsia" w:hint="eastAsia"/>
                <w:lang w:eastAsia="zh-CN"/>
              </w:rPr>
              <w:t>;</w:t>
            </w:r>
          </w:p>
          <w:p w:rsidR="007827C7" w:rsidRPr="00CC6994" w:rsidRDefault="00CC6994" w:rsidP="00CC6994">
            <w:pPr>
              <w:pStyle w:val="CRCoverPage"/>
              <w:numPr>
                <w:ilvl w:val="0"/>
                <w:numId w:val="9"/>
              </w:numPr>
              <w:spacing w:after="0"/>
              <w:rPr>
                <w:rFonts w:eastAsiaTheme="minorEastAsia"/>
                <w:lang w:eastAsia="zh-CN"/>
              </w:rPr>
            </w:pPr>
            <w:r w:rsidRPr="00CC6994">
              <w:rPr>
                <w:rFonts w:eastAsiaTheme="minorEastAsia"/>
                <w:lang w:eastAsia="zh-CN"/>
              </w:rPr>
              <w:t>Potential</w:t>
            </w:r>
            <w:r w:rsidR="00AD04C9" w:rsidRPr="00CC6994">
              <w:rPr>
                <w:rFonts w:eastAsiaTheme="minorEastAsia"/>
                <w:lang w:eastAsia="zh-CN"/>
              </w:rPr>
              <w:t xml:space="preserve"> easy agreement(s) from </w:t>
            </w:r>
            <w:r w:rsidR="00AD04C9" w:rsidRPr="00CC6994">
              <w:rPr>
                <w:rFonts w:eastAsiaTheme="minorEastAsia" w:hint="eastAsia"/>
                <w:lang w:eastAsia="zh-CN"/>
              </w:rPr>
              <w:t>R2-2110006 (</w:t>
            </w:r>
            <w:r w:rsidR="00AD04C9" w:rsidRPr="00CC6994">
              <w:rPr>
                <w:rFonts w:eastAsiaTheme="minorEastAsia"/>
                <w:lang w:eastAsia="zh-CN"/>
              </w:rPr>
              <w:t>h</w:t>
            </w:r>
            <w:r w:rsidR="00AD04C9" w:rsidRPr="00CC6994">
              <w:rPr>
                <w:rFonts w:eastAsiaTheme="minorEastAsia" w:hint="eastAsia"/>
                <w:lang w:eastAsia="zh-CN"/>
              </w:rPr>
              <w:t>ighlighted in grey).</w:t>
            </w:r>
          </w:p>
          <w:p w:rsidR="00AD04C9" w:rsidRPr="00CC6994" w:rsidRDefault="00AD04C9">
            <w:pPr>
              <w:pStyle w:val="CRCoverPage"/>
              <w:spacing w:after="0"/>
              <w:rPr>
                <w:rFonts w:eastAsiaTheme="minorEastAsia"/>
                <w:lang w:eastAsia="zh-CN"/>
              </w:rPr>
            </w:pPr>
          </w:p>
        </w:tc>
      </w:tr>
      <w:tr w:rsidR="008F7236">
        <w:tc>
          <w:tcPr>
            <w:tcW w:w="2694" w:type="dxa"/>
            <w:gridSpan w:val="2"/>
            <w:tcBorders>
              <w:left w:val="single" w:sz="4" w:space="0" w:color="auto"/>
            </w:tcBorders>
          </w:tcPr>
          <w:p w:rsidR="008F7236" w:rsidRDefault="008F7236">
            <w:pPr>
              <w:pStyle w:val="CRCoverPage"/>
              <w:spacing w:after="0"/>
              <w:rPr>
                <w:b/>
                <w:i/>
                <w:sz w:val="8"/>
                <w:szCs w:val="8"/>
              </w:rPr>
            </w:pPr>
          </w:p>
        </w:tc>
        <w:tc>
          <w:tcPr>
            <w:tcW w:w="6946" w:type="dxa"/>
            <w:gridSpan w:val="9"/>
            <w:tcBorders>
              <w:right w:val="single" w:sz="4" w:space="0" w:color="auto"/>
            </w:tcBorders>
          </w:tcPr>
          <w:p w:rsidR="008F7236" w:rsidRDefault="008F7236">
            <w:pPr>
              <w:pStyle w:val="CRCoverPage"/>
              <w:spacing w:after="0"/>
              <w:rPr>
                <w:sz w:val="8"/>
                <w:szCs w:val="8"/>
              </w:rPr>
            </w:pPr>
          </w:p>
        </w:tc>
      </w:tr>
      <w:tr w:rsidR="008F7236">
        <w:trPr>
          <w:trHeight w:val="984"/>
        </w:trPr>
        <w:tc>
          <w:tcPr>
            <w:tcW w:w="2694" w:type="dxa"/>
            <w:gridSpan w:val="2"/>
            <w:tcBorders>
              <w:left w:val="single" w:sz="4" w:space="0" w:color="auto"/>
              <w:bottom w:val="single" w:sz="4" w:space="0" w:color="auto"/>
            </w:tcBorders>
          </w:tcPr>
          <w:p w:rsidR="008F7236" w:rsidRDefault="003A61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F7236" w:rsidRDefault="003A61D8">
            <w:pPr>
              <w:pStyle w:val="CRCoverPage"/>
              <w:spacing w:after="0"/>
            </w:pPr>
            <w:r>
              <w:rPr>
                <w:rFonts w:eastAsiaTheme="minorEastAsia" w:hint="eastAsia"/>
                <w:lang w:eastAsia="zh-CN"/>
              </w:rPr>
              <w:t>2-step RA related SON aspects</w:t>
            </w:r>
            <w:r w:rsidR="00FE7F2B">
              <w:t xml:space="preserve"> </w:t>
            </w:r>
            <w:r w:rsidR="00FE7F2B">
              <w:rPr>
                <w:rFonts w:eastAsiaTheme="minorEastAsia" w:hint="eastAsia"/>
                <w:lang w:eastAsia="zh-CN"/>
              </w:rPr>
              <w:t>are</w:t>
            </w:r>
            <w:r>
              <w:t xml:space="preserve"> not supported in NR.</w:t>
            </w:r>
          </w:p>
        </w:tc>
      </w:tr>
      <w:tr w:rsidR="008F7236">
        <w:tc>
          <w:tcPr>
            <w:tcW w:w="2694" w:type="dxa"/>
            <w:gridSpan w:val="2"/>
          </w:tcPr>
          <w:p w:rsidR="008F7236" w:rsidRDefault="008F7236">
            <w:pPr>
              <w:pStyle w:val="CRCoverPage"/>
              <w:spacing w:after="0"/>
              <w:rPr>
                <w:b/>
                <w:i/>
                <w:sz w:val="8"/>
                <w:szCs w:val="8"/>
              </w:rPr>
            </w:pPr>
          </w:p>
        </w:tc>
        <w:tc>
          <w:tcPr>
            <w:tcW w:w="6946" w:type="dxa"/>
            <w:gridSpan w:val="9"/>
          </w:tcPr>
          <w:p w:rsidR="008F7236" w:rsidRDefault="008F7236">
            <w:pPr>
              <w:pStyle w:val="CRCoverPage"/>
              <w:spacing w:after="0"/>
              <w:rPr>
                <w:sz w:val="8"/>
                <w:szCs w:val="8"/>
              </w:rPr>
            </w:pPr>
          </w:p>
        </w:tc>
      </w:tr>
      <w:tr w:rsidR="008F7236">
        <w:tc>
          <w:tcPr>
            <w:tcW w:w="2694" w:type="dxa"/>
            <w:gridSpan w:val="2"/>
            <w:tcBorders>
              <w:top w:val="single" w:sz="4" w:space="0" w:color="auto"/>
              <w:left w:val="single" w:sz="4" w:space="0" w:color="auto"/>
            </w:tcBorders>
          </w:tcPr>
          <w:p w:rsidR="008F7236" w:rsidRDefault="003A61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F7236" w:rsidRDefault="008F7236">
            <w:pPr>
              <w:pStyle w:val="CRCoverPage"/>
              <w:spacing w:after="0"/>
              <w:rPr>
                <w:rFonts w:eastAsia="宋体"/>
                <w:lang w:val="en-US" w:eastAsia="zh-CN"/>
              </w:rPr>
            </w:pPr>
          </w:p>
        </w:tc>
      </w:tr>
      <w:tr w:rsidR="008F7236">
        <w:tc>
          <w:tcPr>
            <w:tcW w:w="2694" w:type="dxa"/>
            <w:gridSpan w:val="2"/>
            <w:tcBorders>
              <w:left w:val="single" w:sz="4" w:space="0" w:color="auto"/>
            </w:tcBorders>
          </w:tcPr>
          <w:p w:rsidR="008F7236" w:rsidRDefault="008F7236">
            <w:pPr>
              <w:pStyle w:val="CRCoverPage"/>
              <w:spacing w:after="0"/>
              <w:rPr>
                <w:b/>
                <w:i/>
                <w:sz w:val="8"/>
                <w:szCs w:val="8"/>
              </w:rPr>
            </w:pPr>
          </w:p>
        </w:tc>
        <w:tc>
          <w:tcPr>
            <w:tcW w:w="6946" w:type="dxa"/>
            <w:gridSpan w:val="9"/>
            <w:tcBorders>
              <w:right w:val="single" w:sz="4" w:space="0" w:color="auto"/>
            </w:tcBorders>
          </w:tcPr>
          <w:p w:rsidR="008F7236" w:rsidRDefault="008F7236">
            <w:pPr>
              <w:pStyle w:val="CRCoverPage"/>
              <w:spacing w:after="0"/>
              <w:rPr>
                <w:sz w:val="8"/>
                <w:szCs w:val="8"/>
              </w:rPr>
            </w:pPr>
          </w:p>
        </w:tc>
      </w:tr>
      <w:tr w:rsidR="008F7236">
        <w:tc>
          <w:tcPr>
            <w:tcW w:w="2694" w:type="dxa"/>
            <w:gridSpan w:val="2"/>
            <w:tcBorders>
              <w:left w:val="single" w:sz="4" w:space="0" w:color="auto"/>
            </w:tcBorders>
          </w:tcPr>
          <w:p w:rsidR="008F7236" w:rsidRDefault="008F72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F7236" w:rsidRDefault="003A61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F7236" w:rsidRDefault="003A61D8">
            <w:pPr>
              <w:pStyle w:val="CRCoverPage"/>
              <w:spacing w:after="0"/>
              <w:jc w:val="center"/>
              <w:rPr>
                <w:b/>
                <w:caps/>
              </w:rPr>
            </w:pPr>
            <w:r>
              <w:rPr>
                <w:b/>
                <w:caps/>
              </w:rPr>
              <w:t>N</w:t>
            </w:r>
          </w:p>
        </w:tc>
        <w:tc>
          <w:tcPr>
            <w:tcW w:w="2977" w:type="dxa"/>
            <w:gridSpan w:val="4"/>
          </w:tcPr>
          <w:p w:rsidR="008F7236" w:rsidRDefault="008F7236">
            <w:pPr>
              <w:pStyle w:val="CRCoverPage"/>
              <w:tabs>
                <w:tab w:val="right" w:pos="2893"/>
              </w:tabs>
              <w:spacing w:after="0"/>
            </w:pPr>
          </w:p>
        </w:tc>
        <w:tc>
          <w:tcPr>
            <w:tcW w:w="3401" w:type="dxa"/>
            <w:gridSpan w:val="3"/>
            <w:tcBorders>
              <w:right w:val="single" w:sz="4" w:space="0" w:color="auto"/>
            </w:tcBorders>
            <w:shd w:val="clear" w:color="FFFF00" w:fill="auto"/>
          </w:tcPr>
          <w:p w:rsidR="008F7236" w:rsidRDefault="008F7236">
            <w:pPr>
              <w:pStyle w:val="CRCoverPage"/>
              <w:spacing w:after="0"/>
              <w:ind w:left="99"/>
            </w:pPr>
          </w:p>
        </w:tc>
      </w:tr>
      <w:tr w:rsidR="008F7236">
        <w:tc>
          <w:tcPr>
            <w:tcW w:w="2694" w:type="dxa"/>
            <w:gridSpan w:val="2"/>
            <w:tcBorders>
              <w:left w:val="single" w:sz="4" w:space="0" w:color="auto"/>
            </w:tcBorders>
          </w:tcPr>
          <w:p w:rsidR="008F7236" w:rsidRDefault="003A61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F7236" w:rsidRDefault="008F72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7236" w:rsidRDefault="003A61D8">
            <w:pPr>
              <w:pStyle w:val="CRCoverPage"/>
              <w:spacing w:after="0"/>
              <w:jc w:val="center"/>
              <w:rPr>
                <w:b/>
                <w:caps/>
              </w:rPr>
            </w:pPr>
            <w:r>
              <w:rPr>
                <w:b/>
                <w:caps/>
              </w:rPr>
              <w:t>X</w:t>
            </w:r>
          </w:p>
        </w:tc>
        <w:tc>
          <w:tcPr>
            <w:tcW w:w="2977" w:type="dxa"/>
            <w:gridSpan w:val="4"/>
          </w:tcPr>
          <w:p w:rsidR="008F7236" w:rsidRDefault="003A61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F7236" w:rsidRDefault="003A61D8">
            <w:pPr>
              <w:pStyle w:val="CRCoverPage"/>
              <w:spacing w:after="0"/>
              <w:ind w:left="99"/>
              <w:rPr>
                <w:rFonts w:eastAsia="宋体"/>
                <w:lang w:eastAsia="zh-CN"/>
              </w:rPr>
            </w:pPr>
            <w:r>
              <w:t>TS/TR ... CR ...</w:t>
            </w:r>
          </w:p>
        </w:tc>
      </w:tr>
      <w:tr w:rsidR="008F7236">
        <w:tc>
          <w:tcPr>
            <w:tcW w:w="2694" w:type="dxa"/>
            <w:gridSpan w:val="2"/>
            <w:tcBorders>
              <w:left w:val="single" w:sz="4" w:space="0" w:color="auto"/>
            </w:tcBorders>
          </w:tcPr>
          <w:p w:rsidR="008F7236" w:rsidRDefault="003A61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F7236" w:rsidRDefault="008F72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7236" w:rsidRDefault="003A61D8">
            <w:pPr>
              <w:pStyle w:val="CRCoverPage"/>
              <w:spacing w:after="0"/>
              <w:jc w:val="center"/>
              <w:rPr>
                <w:b/>
                <w:caps/>
              </w:rPr>
            </w:pPr>
            <w:r>
              <w:rPr>
                <w:b/>
                <w:caps/>
              </w:rPr>
              <w:t>x</w:t>
            </w:r>
          </w:p>
        </w:tc>
        <w:tc>
          <w:tcPr>
            <w:tcW w:w="2977" w:type="dxa"/>
            <w:gridSpan w:val="4"/>
          </w:tcPr>
          <w:p w:rsidR="008F7236" w:rsidRDefault="003A61D8">
            <w:pPr>
              <w:pStyle w:val="CRCoverPage"/>
              <w:spacing w:after="0"/>
            </w:pPr>
            <w:r>
              <w:t xml:space="preserve"> Test specifications</w:t>
            </w:r>
          </w:p>
        </w:tc>
        <w:tc>
          <w:tcPr>
            <w:tcW w:w="3401" w:type="dxa"/>
            <w:gridSpan w:val="3"/>
            <w:tcBorders>
              <w:right w:val="single" w:sz="4" w:space="0" w:color="auto"/>
            </w:tcBorders>
            <w:shd w:val="pct30" w:color="FFFF00" w:fill="auto"/>
          </w:tcPr>
          <w:p w:rsidR="008F7236" w:rsidRDefault="003A61D8">
            <w:pPr>
              <w:pStyle w:val="CRCoverPage"/>
              <w:spacing w:after="0"/>
              <w:ind w:left="99"/>
            </w:pPr>
            <w:r>
              <w:t xml:space="preserve">TS/TR ... CR ... </w:t>
            </w:r>
          </w:p>
        </w:tc>
      </w:tr>
      <w:tr w:rsidR="008F7236">
        <w:tc>
          <w:tcPr>
            <w:tcW w:w="2694" w:type="dxa"/>
            <w:gridSpan w:val="2"/>
            <w:tcBorders>
              <w:left w:val="single" w:sz="4" w:space="0" w:color="auto"/>
            </w:tcBorders>
          </w:tcPr>
          <w:p w:rsidR="008F7236" w:rsidRDefault="003A61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F7236" w:rsidRDefault="008F72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7236" w:rsidRDefault="003A61D8">
            <w:pPr>
              <w:pStyle w:val="CRCoverPage"/>
              <w:spacing w:after="0"/>
              <w:jc w:val="center"/>
              <w:rPr>
                <w:b/>
                <w:caps/>
              </w:rPr>
            </w:pPr>
            <w:r>
              <w:rPr>
                <w:b/>
                <w:caps/>
              </w:rPr>
              <w:t>x</w:t>
            </w:r>
          </w:p>
        </w:tc>
        <w:tc>
          <w:tcPr>
            <w:tcW w:w="2977" w:type="dxa"/>
            <w:gridSpan w:val="4"/>
          </w:tcPr>
          <w:p w:rsidR="008F7236" w:rsidRDefault="003A61D8">
            <w:pPr>
              <w:pStyle w:val="CRCoverPage"/>
              <w:spacing w:after="0"/>
            </w:pPr>
            <w:r>
              <w:t xml:space="preserve"> O&amp;M Specifications</w:t>
            </w:r>
          </w:p>
        </w:tc>
        <w:tc>
          <w:tcPr>
            <w:tcW w:w="3401" w:type="dxa"/>
            <w:gridSpan w:val="3"/>
            <w:tcBorders>
              <w:right w:val="single" w:sz="4" w:space="0" w:color="auto"/>
            </w:tcBorders>
            <w:shd w:val="pct30" w:color="FFFF00" w:fill="auto"/>
          </w:tcPr>
          <w:p w:rsidR="008F7236" w:rsidRDefault="003A61D8">
            <w:pPr>
              <w:pStyle w:val="CRCoverPage"/>
              <w:spacing w:after="0"/>
              <w:ind w:left="99"/>
            </w:pPr>
            <w:r>
              <w:t xml:space="preserve">TS/TR ... CR ... </w:t>
            </w:r>
          </w:p>
        </w:tc>
      </w:tr>
      <w:tr w:rsidR="008F7236">
        <w:tc>
          <w:tcPr>
            <w:tcW w:w="2694" w:type="dxa"/>
            <w:gridSpan w:val="2"/>
            <w:tcBorders>
              <w:left w:val="single" w:sz="4" w:space="0" w:color="auto"/>
            </w:tcBorders>
          </w:tcPr>
          <w:p w:rsidR="008F7236" w:rsidRDefault="008F7236">
            <w:pPr>
              <w:pStyle w:val="CRCoverPage"/>
              <w:spacing w:after="0"/>
              <w:rPr>
                <w:b/>
                <w:i/>
              </w:rPr>
            </w:pPr>
          </w:p>
        </w:tc>
        <w:tc>
          <w:tcPr>
            <w:tcW w:w="6946" w:type="dxa"/>
            <w:gridSpan w:val="9"/>
            <w:tcBorders>
              <w:right w:val="single" w:sz="4" w:space="0" w:color="auto"/>
            </w:tcBorders>
          </w:tcPr>
          <w:p w:rsidR="008F7236" w:rsidRDefault="008F7236">
            <w:pPr>
              <w:pStyle w:val="CRCoverPage"/>
              <w:spacing w:after="0"/>
            </w:pPr>
          </w:p>
        </w:tc>
      </w:tr>
      <w:tr w:rsidR="008F7236">
        <w:tc>
          <w:tcPr>
            <w:tcW w:w="2694" w:type="dxa"/>
            <w:gridSpan w:val="2"/>
            <w:tcBorders>
              <w:left w:val="single" w:sz="4" w:space="0" w:color="auto"/>
              <w:bottom w:val="single" w:sz="4" w:space="0" w:color="auto"/>
            </w:tcBorders>
          </w:tcPr>
          <w:p w:rsidR="008F7236" w:rsidRDefault="003A61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F7236" w:rsidRDefault="008F7236">
            <w:pPr>
              <w:pStyle w:val="CRCoverPage"/>
              <w:spacing w:after="0"/>
              <w:ind w:left="100"/>
            </w:pPr>
          </w:p>
        </w:tc>
      </w:tr>
      <w:tr w:rsidR="008F7236">
        <w:tc>
          <w:tcPr>
            <w:tcW w:w="2694" w:type="dxa"/>
            <w:gridSpan w:val="2"/>
            <w:tcBorders>
              <w:top w:val="single" w:sz="4" w:space="0" w:color="auto"/>
              <w:bottom w:val="single" w:sz="4" w:space="0" w:color="auto"/>
            </w:tcBorders>
          </w:tcPr>
          <w:p w:rsidR="008F7236" w:rsidRDefault="008F72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8F7236" w:rsidRDefault="008F7236">
            <w:pPr>
              <w:pStyle w:val="CRCoverPage"/>
              <w:spacing w:after="0"/>
              <w:ind w:left="100"/>
              <w:rPr>
                <w:sz w:val="8"/>
                <w:szCs w:val="8"/>
              </w:rPr>
            </w:pPr>
          </w:p>
        </w:tc>
      </w:tr>
      <w:tr w:rsidR="008F7236">
        <w:tc>
          <w:tcPr>
            <w:tcW w:w="2694" w:type="dxa"/>
            <w:gridSpan w:val="2"/>
            <w:tcBorders>
              <w:top w:val="single" w:sz="4" w:space="0" w:color="auto"/>
              <w:left w:val="single" w:sz="4" w:space="0" w:color="auto"/>
              <w:bottom w:val="single" w:sz="4" w:space="0" w:color="auto"/>
            </w:tcBorders>
          </w:tcPr>
          <w:p w:rsidR="008F7236" w:rsidRDefault="003A61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F7236" w:rsidRDefault="008F7236">
            <w:pPr>
              <w:pStyle w:val="CRCoverPage"/>
              <w:spacing w:after="0"/>
              <w:ind w:left="100"/>
            </w:pPr>
          </w:p>
        </w:tc>
      </w:tr>
    </w:tbl>
    <w:p w:rsidR="008F7236" w:rsidRDefault="008F7236">
      <w:pPr>
        <w:pStyle w:val="CRCoverPage"/>
        <w:spacing w:after="0"/>
        <w:rPr>
          <w:sz w:val="8"/>
          <w:szCs w:val="8"/>
        </w:rPr>
      </w:pPr>
    </w:p>
    <w:p w:rsidR="008F7236" w:rsidRDefault="008F7236">
      <w:pPr>
        <w:rPr>
          <w:rFonts w:eastAsia="宋体"/>
          <w:lang w:eastAsia="zh-CN"/>
        </w:rPr>
        <w:sectPr w:rsidR="008F7236">
          <w:headerReference w:type="even" r:id="rId17"/>
          <w:footnotePr>
            <w:numRestart w:val="eachSect"/>
          </w:footnotePr>
          <w:pgSz w:w="11907" w:h="16840"/>
          <w:pgMar w:top="1418" w:right="1134" w:bottom="1134" w:left="1134" w:header="680" w:footer="567" w:gutter="0"/>
          <w:cols w:space="720"/>
        </w:sectPr>
      </w:pPr>
    </w:p>
    <w:p w:rsidR="008F7236" w:rsidRDefault="003A61D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3" w:name="_Toc501040585"/>
      <w:bookmarkStart w:id="4" w:name="_Toc500511687"/>
      <w:r>
        <w:rPr>
          <w:rFonts w:eastAsiaTheme="minorEastAsia" w:hint="eastAsia"/>
          <w:i/>
          <w:lang w:eastAsia="zh-CN"/>
        </w:rPr>
        <w:lastRenderedPageBreak/>
        <w:t>Start</w:t>
      </w:r>
      <w:r>
        <w:rPr>
          <w:i/>
        </w:rPr>
        <w:t xml:space="preserve"> </w:t>
      </w:r>
      <w:r>
        <w:rPr>
          <w:rFonts w:eastAsiaTheme="minorEastAsia" w:hint="eastAsia"/>
          <w:i/>
          <w:lang w:eastAsia="zh-CN"/>
        </w:rPr>
        <w:t xml:space="preserve">of </w:t>
      </w:r>
      <w:r>
        <w:rPr>
          <w:i/>
        </w:rPr>
        <w:t>Modifi</w:t>
      </w:r>
      <w:r>
        <w:rPr>
          <w:rFonts w:eastAsiaTheme="minorEastAsia" w:hint="eastAsia"/>
          <w:i/>
          <w:lang w:eastAsia="zh-CN"/>
        </w:rPr>
        <w:t>cation</w:t>
      </w:r>
      <w:r>
        <w:rPr>
          <w:i/>
        </w:rPr>
        <w:t xml:space="preserve"> </w:t>
      </w:r>
      <w:bookmarkStart w:id="5" w:name="_Toc60776993"/>
      <w:bookmarkStart w:id="6" w:name="_Toc76423279"/>
      <w:bookmarkEnd w:id="3"/>
      <w:bookmarkEnd w:id="4"/>
    </w:p>
    <w:p w:rsidR="008F7236" w:rsidRDefault="003A61D8">
      <w:pPr>
        <w:pStyle w:val="40"/>
      </w:pPr>
      <w:bookmarkStart w:id="7" w:name="_Toc83739952"/>
      <w:r>
        <w:t>5.7.10.4</w:t>
      </w:r>
      <w:r>
        <w:tab/>
        <w:t>Actions upon successful completion of random-access procedure</w:t>
      </w:r>
      <w:bookmarkEnd w:id="7"/>
    </w:p>
    <w:p w:rsidR="008F7236" w:rsidRDefault="003A61D8">
      <w:r>
        <w:rPr>
          <w:lang w:eastAsia="zh-CN"/>
        </w:rPr>
        <w:t>Upon successfully performing 4 step random access procedure</w:t>
      </w:r>
      <w:ins w:id="8" w:author="CATT" w:date="2021-10-11T10:24:00Z">
        <w:r>
          <w:rPr>
            <w:rFonts w:eastAsiaTheme="minorEastAsia" w:hint="eastAsia"/>
            <w:lang w:eastAsia="zh-CN"/>
          </w:rPr>
          <w:t xml:space="preserve"> </w:t>
        </w:r>
      </w:ins>
      <w:ins w:id="9" w:author="CATT" w:date="2021-10-22T11:18:00Z">
        <w:r w:rsidR="001424A9">
          <w:rPr>
            <w:rFonts w:eastAsiaTheme="minorEastAsia" w:hint="eastAsia"/>
            <w:lang w:eastAsia="zh-CN"/>
          </w:rPr>
          <w:t xml:space="preserve">or </w:t>
        </w:r>
      </w:ins>
      <w:ins w:id="10" w:author="CATT" w:date="2021-10-11T10:24:00Z">
        <w:r>
          <w:rPr>
            <w:rFonts w:eastAsiaTheme="minorEastAsia" w:hint="eastAsia"/>
            <w:lang w:eastAsia="zh-CN"/>
          </w:rPr>
          <w:t>2 step random access procedure</w:t>
        </w:r>
      </w:ins>
      <w:r>
        <w:rPr>
          <w:lang w:eastAsia="zh-CN"/>
        </w:rPr>
        <w:t>, the UE shall:</w:t>
      </w:r>
    </w:p>
    <w:p w:rsidR="008F7236" w:rsidRDefault="003A61D8">
      <w:pPr>
        <w:pStyle w:val="B10"/>
      </w:pPr>
      <w:r>
        <w:t>1&gt;</w:t>
      </w:r>
      <w:r>
        <w:tab/>
        <w:t xml:space="preserve">if the RPLMN or the PLMN selected by upper layers (see TS24.501 [23]) from the PLMN(s) included in the </w:t>
      </w:r>
      <w:r>
        <w:rPr>
          <w:i/>
          <w:iCs/>
        </w:rPr>
        <w:t>plmn-IdentityList</w:t>
      </w:r>
      <w:r>
        <w:t xml:space="preserve"> in </w:t>
      </w:r>
      <w:r>
        <w:rPr>
          <w:i/>
          <w:iCs/>
        </w:rPr>
        <w:t>SIB1</w:t>
      </w:r>
      <w:r>
        <w:t xml:space="preserve"> is not included in </w:t>
      </w:r>
      <w:r>
        <w:rPr>
          <w:i/>
          <w:iCs/>
        </w:rPr>
        <w:t>plmn-IdentityList</w:t>
      </w:r>
      <w:r>
        <w:t xml:space="preserve"> stored in a non-empty </w:t>
      </w:r>
      <w:r>
        <w:rPr>
          <w:i/>
          <w:iCs/>
        </w:rPr>
        <w:t>VarRA-Report</w:t>
      </w:r>
      <w:r>
        <w:t>:</w:t>
      </w:r>
    </w:p>
    <w:p w:rsidR="008F7236" w:rsidRDefault="003A61D8">
      <w:pPr>
        <w:pStyle w:val="B2"/>
      </w:pPr>
      <w:r>
        <w:t>2&gt;</w:t>
      </w:r>
      <w:r>
        <w:tab/>
        <w:t xml:space="preserve">clear the information included in </w:t>
      </w:r>
      <w:r>
        <w:rPr>
          <w:i/>
        </w:rPr>
        <w:t>VarRA-Report</w:t>
      </w:r>
      <w:r>
        <w:t>;</w:t>
      </w:r>
    </w:p>
    <w:p w:rsidR="008F7236" w:rsidRDefault="003A61D8">
      <w:pPr>
        <w:pStyle w:val="B10"/>
      </w:pPr>
      <w:r>
        <w:t>1&gt;</w:t>
      </w:r>
      <w:r>
        <w:tab/>
        <w:t xml:space="preserve">if the number of </w:t>
      </w:r>
      <w:r>
        <w:rPr>
          <w:i/>
          <w:iCs/>
        </w:rPr>
        <w:t>RA-Report</w:t>
      </w:r>
      <w:r>
        <w:rPr>
          <w:lang w:eastAsia="ko-KR"/>
        </w:rPr>
        <w:t xml:space="preserve"> entries stored in the </w:t>
      </w:r>
      <w:r>
        <w:rPr>
          <w:i/>
        </w:rPr>
        <w:t>ra-ReportList</w:t>
      </w:r>
      <w:r>
        <w:t xml:space="preserve"> in </w:t>
      </w:r>
      <w:r>
        <w:rPr>
          <w:i/>
        </w:rPr>
        <w:t>VarRA-Report</w:t>
      </w:r>
      <w:r>
        <w:t xml:space="preserve"> is less than </w:t>
      </w:r>
      <w:r>
        <w:rPr>
          <w:i/>
        </w:rPr>
        <w:t>maxRAReport</w:t>
      </w:r>
      <w:r>
        <w:t>:</w:t>
      </w:r>
    </w:p>
    <w:p w:rsidR="008F7236" w:rsidRDefault="003A61D8">
      <w:pPr>
        <w:pStyle w:val="B2"/>
      </w:pPr>
      <w:r>
        <w:t>2&gt;</w:t>
      </w:r>
      <w:r>
        <w:tab/>
        <w:t>if the number of PLMN entries in</w:t>
      </w:r>
      <w:r>
        <w:rPr>
          <w:i/>
        </w:rPr>
        <w:t xml:space="preserve"> </w:t>
      </w:r>
      <w:r>
        <w:rPr>
          <w:i/>
          <w:iCs/>
        </w:rPr>
        <w:t>plmn-IdentityList</w:t>
      </w:r>
      <w:r>
        <w:t xml:space="preserve"> stored in </w:t>
      </w:r>
      <w:r>
        <w:rPr>
          <w:i/>
          <w:iCs/>
        </w:rPr>
        <w:t xml:space="preserve">VarRA-Report </w:t>
      </w:r>
      <w:r>
        <w:t xml:space="preserve">is less than </w:t>
      </w:r>
      <w:r>
        <w:rPr>
          <w:i/>
          <w:iCs/>
        </w:rPr>
        <w:t>maxPLMN</w:t>
      </w:r>
      <w:r>
        <w:t>; or</w:t>
      </w:r>
    </w:p>
    <w:p w:rsidR="008F7236" w:rsidRDefault="003A61D8">
      <w:pPr>
        <w:pStyle w:val="B2"/>
      </w:pPr>
      <w:r>
        <w:rPr>
          <w:rFonts w:eastAsia="等线"/>
        </w:rPr>
        <w:t>2&gt;</w:t>
      </w:r>
      <w:r>
        <w:rPr>
          <w:rFonts w:eastAsia="等线"/>
        </w:rPr>
        <w:tab/>
      </w:r>
      <w:r>
        <w:t>if the number of PLMN entries in</w:t>
      </w:r>
      <w:r>
        <w:rPr>
          <w:i/>
        </w:rPr>
        <w:t xml:space="preserve"> </w:t>
      </w:r>
      <w:r>
        <w:rPr>
          <w:i/>
          <w:iCs/>
        </w:rPr>
        <w:t>plmn-IdentityList</w:t>
      </w:r>
      <w:r>
        <w:t xml:space="preserve"> stored in </w:t>
      </w:r>
      <w:r>
        <w:rPr>
          <w:i/>
          <w:iCs/>
        </w:rPr>
        <w:t xml:space="preserve">VarRA-Report </w:t>
      </w:r>
      <w:r>
        <w:t xml:space="preserve">is </w:t>
      </w:r>
      <w:r>
        <w:rPr>
          <w:lang w:eastAsia="zh-CN"/>
        </w:rPr>
        <w:t>equal to</w:t>
      </w:r>
      <w:r>
        <w:t xml:space="preserve"> </w:t>
      </w:r>
      <w:r>
        <w:rPr>
          <w:i/>
          <w:iCs/>
        </w:rPr>
        <w:t>maxPLMN</w:t>
      </w:r>
      <w:r>
        <w:rPr>
          <w:i/>
          <w:iCs/>
          <w:lang w:eastAsia="zh-CN"/>
        </w:rPr>
        <w:t xml:space="preserve"> </w:t>
      </w:r>
      <w:r>
        <w:t>and</w:t>
      </w:r>
      <w:r>
        <w:rPr>
          <w:lang w:eastAsia="zh-CN"/>
        </w:rPr>
        <w:t xml:space="preserve"> </w:t>
      </w:r>
      <w:r>
        <w:t>the list of EPLMNs</w:t>
      </w:r>
      <w:r>
        <w:rPr>
          <w:lang w:eastAsia="zh-CN"/>
        </w:rPr>
        <w:t xml:space="preserve"> is subset of or equal to the </w:t>
      </w:r>
      <w:r>
        <w:rPr>
          <w:i/>
          <w:iCs/>
        </w:rPr>
        <w:t>plmn-IdentityList</w:t>
      </w:r>
      <w:r>
        <w:t xml:space="preserve"> stored in </w:t>
      </w:r>
      <w:r>
        <w:rPr>
          <w:i/>
          <w:iCs/>
        </w:rPr>
        <w:t>VarRA-Report</w:t>
      </w:r>
      <w:r>
        <w:t>:</w:t>
      </w:r>
    </w:p>
    <w:p w:rsidR="008F7236" w:rsidRDefault="003A61D8">
      <w:pPr>
        <w:pStyle w:val="B3"/>
        <w:rPr>
          <w:lang w:eastAsia="ko-KR"/>
        </w:rPr>
      </w:pPr>
      <w:r>
        <w:t>3&gt;</w:t>
      </w:r>
      <w:r>
        <w:tab/>
      </w:r>
      <w:r>
        <w:rPr>
          <w:lang w:eastAsia="ko-KR"/>
        </w:rPr>
        <w:t xml:space="preserve">append the following contents associated to the successfully completed random-access procedure as a new entry in the </w:t>
      </w:r>
      <w:r>
        <w:rPr>
          <w:i/>
        </w:rPr>
        <w:t>VarRA-Report</w:t>
      </w:r>
      <w:r>
        <w:rPr>
          <w:lang w:eastAsia="ko-KR"/>
        </w:rPr>
        <w:t>:</w:t>
      </w:r>
    </w:p>
    <w:p w:rsidR="008F7236" w:rsidRDefault="003A61D8">
      <w:pPr>
        <w:pStyle w:val="B4"/>
        <w:rPr>
          <w:rFonts w:eastAsia="等线"/>
        </w:rPr>
      </w:pPr>
      <w:r>
        <w:rPr>
          <w:rFonts w:eastAsia="等线"/>
        </w:rPr>
        <w:t>4&gt;</w:t>
      </w:r>
      <w:r>
        <w:rPr>
          <w:rFonts w:eastAsia="等线"/>
        </w:rPr>
        <w:tab/>
        <w:t>if the list of EPLMNs has been stored by the UE:</w:t>
      </w:r>
    </w:p>
    <w:p w:rsidR="008F7236" w:rsidRDefault="003A61D8">
      <w:pPr>
        <w:pStyle w:val="B5"/>
        <w:rPr>
          <w:rFonts w:eastAsia="等线"/>
        </w:rPr>
      </w:pPr>
      <w:r>
        <w:rPr>
          <w:rFonts w:eastAsia="等线"/>
        </w:rPr>
        <w:t>5</w:t>
      </w:r>
      <w:r>
        <w:t>&gt;</w:t>
      </w:r>
      <w:r>
        <w:tab/>
        <w:t xml:space="preserve">set the </w:t>
      </w:r>
      <w:r>
        <w:rPr>
          <w:i/>
        </w:rPr>
        <w:t xml:space="preserve">plmn-IdentityList </w:t>
      </w:r>
      <w:r>
        <w:t xml:space="preserve">to include the list of EPLMNs stored by the UE (i.e. includes the RPLMN) without exceeding the limit of </w:t>
      </w:r>
      <w:r>
        <w:rPr>
          <w:i/>
          <w:iCs/>
        </w:rPr>
        <w:t>maxPLMN</w:t>
      </w:r>
      <w:r>
        <w:t>;</w:t>
      </w:r>
    </w:p>
    <w:p w:rsidR="008F7236" w:rsidRDefault="003A61D8">
      <w:pPr>
        <w:pStyle w:val="B4"/>
      </w:pPr>
      <w:r>
        <w:t>4&gt;</w:t>
      </w:r>
      <w:r>
        <w:tab/>
        <w:t>else:</w:t>
      </w:r>
    </w:p>
    <w:p w:rsidR="008F7236" w:rsidRDefault="003A61D8">
      <w:pPr>
        <w:pStyle w:val="B5"/>
      </w:pPr>
      <w:r>
        <w:t>5&gt;</w:t>
      </w:r>
      <w:r>
        <w:tab/>
        <w:t xml:space="preserve">set the </w:t>
      </w:r>
      <w:r>
        <w:rPr>
          <w:i/>
          <w:iCs/>
        </w:rPr>
        <w:t>plmn-Identity</w:t>
      </w:r>
      <w:r>
        <w:t xml:space="preserve">, in </w:t>
      </w:r>
      <w:r>
        <w:rPr>
          <w:i/>
          <w:iCs/>
        </w:rPr>
        <w:t>plmn-IdentityList</w:t>
      </w:r>
      <w:r>
        <w:t xml:space="preserve">, to the PLMN selected by upper layers (see TS 24.501 [23]) from the PLMN(s) included in the </w:t>
      </w:r>
      <w:r>
        <w:rPr>
          <w:i/>
          <w:iCs/>
        </w:rPr>
        <w:t>plmn-IdentityInfoList</w:t>
      </w:r>
      <w:r>
        <w:t xml:space="preserve"> in SIB1;</w:t>
      </w:r>
    </w:p>
    <w:p w:rsidR="008F7236" w:rsidRDefault="003A61D8">
      <w:pPr>
        <w:pStyle w:val="B4"/>
      </w:pPr>
      <w:r>
        <w:t>4&gt;</w:t>
      </w:r>
      <w:r>
        <w:tab/>
        <w:t xml:space="preserve">set the </w:t>
      </w:r>
      <w:r>
        <w:rPr>
          <w:i/>
        </w:rPr>
        <w:t>cellId</w:t>
      </w:r>
      <w:r>
        <w:t xml:space="preserve"> to the global cell identity and the tracking area code, if available, otherwise to the physical cell identity and carrier frequency of the cell in which the corresponding random-access preamble was transmitted;</w:t>
      </w:r>
    </w:p>
    <w:p w:rsidR="008F7236" w:rsidRDefault="003A61D8">
      <w:pPr>
        <w:pStyle w:val="B4"/>
        <w:rPr>
          <w:lang w:eastAsia="ko-KR"/>
        </w:rPr>
      </w:pPr>
      <w:r>
        <w:rPr>
          <w:rFonts w:eastAsia="宋体"/>
          <w:lang w:eastAsia="zh-CN"/>
        </w:rPr>
        <w:t>4</w:t>
      </w:r>
      <w:r>
        <w:t>&gt;</w:t>
      </w:r>
      <w:r>
        <w:tab/>
      </w:r>
      <w:r>
        <w:rPr>
          <w:lang w:eastAsia="ko-KR"/>
        </w:rPr>
        <w:t xml:space="preserve">set the </w:t>
      </w:r>
      <w:r>
        <w:rPr>
          <w:i/>
          <w:iCs/>
          <w:lang w:eastAsia="ko-KR"/>
        </w:rPr>
        <w:t>raPurpose</w:t>
      </w:r>
      <w:r>
        <w:rPr>
          <w:lang w:eastAsia="ko-KR"/>
        </w:rPr>
        <w:t xml:space="preserve"> to include the purpose of triggering the random-access procedure;</w:t>
      </w:r>
    </w:p>
    <w:p w:rsidR="008F7236" w:rsidRDefault="003A61D8">
      <w:pPr>
        <w:pStyle w:val="B4"/>
      </w:pPr>
      <w:r>
        <w:t>4&gt;</w:t>
      </w:r>
      <w:r>
        <w:tab/>
      </w:r>
      <w:r>
        <w:rPr>
          <w:lang w:eastAsia="ko-KR"/>
        </w:rPr>
        <w:t>set the</w:t>
      </w:r>
      <w:r>
        <w:rPr>
          <w:rFonts w:eastAsia="宋体"/>
          <w:i/>
          <w:iCs/>
          <w:lang w:eastAsia="zh-CN"/>
        </w:rPr>
        <w:t xml:space="preserve"> ra-InformationCommon</w:t>
      </w:r>
      <w:r>
        <w:rPr>
          <w:rFonts w:eastAsia="宋体"/>
          <w:lang w:eastAsia="zh-CN"/>
        </w:rPr>
        <w:t xml:space="preserve"> as specified in subclause 5.7.10.5.</w:t>
      </w:r>
    </w:p>
    <w:p w:rsidR="008F7236" w:rsidRDefault="003A61D8">
      <w:r>
        <w:t xml:space="preserve">The UE may discard the random access report information, i.e. release the UE variable </w:t>
      </w:r>
      <w:r>
        <w:rPr>
          <w:i/>
        </w:rPr>
        <w:t>VarRA-Report</w:t>
      </w:r>
      <w:r>
        <w:t xml:space="preserve">, 48 hours after the last successful random access procedure related information is added to the </w:t>
      </w:r>
      <w:r>
        <w:rPr>
          <w:i/>
        </w:rPr>
        <w:t>VarRA-Report</w:t>
      </w:r>
      <w:r>
        <w:t>.</w:t>
      </w:r>
    </w:p>
    <w:p w:rsidR="008F7236" w:rsidRDefault="003A61D8">
      <w:pPr>
        <w:pStyle w:val="NO"/>
      </w:pPr>
      <w:r>
        <w:t>NOTE 1:</w:t>
      </w:r>
      <w:r>
        <w:tab/>
        <w:t>The UE does not log the RA information in the RA report if the triggering event of the random access is consistent UL LBT on SpCell as specified in TS 38.321 [6].</w:t>
      </w:r>
    </w:p>
    <w:p w:rsidR="008F7236" w:rsidRDefault="003A61D8">
      <w:pPr>
        <w:pStyle w:val="40"/>
        <w:rPr>
          <w:rFonts w:eastAsia="宋体"/>
          <w:lang w:eastAsia="zh-CN"/>
        </w:rPr>
      </w:pPr>
      <w:bookmarkStart w:id="11" w:name="_Toc83739953"/>
      <w:r>
        <w:t>5.7.10.</w:t>
      </w:r>
      <w:r>
        <w:rPr>
          <w:rFonts w:eastAsia="宋体"/>
          <w:lang w:eastAsia="zh-CN"/>
        </w:rPr>
        <w:t>5</w:t>
      </w:r>
      <w:r>
        <w:tab/>
      </w:r>
      <w:r>
        <w:rPr>
          <w:rFonts w:eastAsia="宋体"/>
          <w:lang w:eastAsia="zh-CN"/>
        </w:rPr>
        <w:t>RA information determination for RA report and RLF report</w:t>
      </w:r>
      <w:bookmarkEnd w:id="11"/>
    </w:p>
    <w:p w:rsidR="008F7236" w:rsidRDefault="003A61D8">
      <w:pPr>
        <w:spacing w:after="120"/>
        <w:jc w:val="both"/>
        <w:rPr>
          <w:lang w:eastAsia="en-GB"/>
        </w:rPr>
      </w:pPr>
      <w:r>
        <w:rPr>
          <w:lang w:eastAsia="en-GB"/>
        </w:rPr>
        <w:t xml:space="preserve">The UE shall set the </w:t>
      </w:r>
      <w:r>
        <w:rPr>
          <w:rFonts w:eastAsia="宋体"/>
          <w:lang w:eastAsia="zh-CN"/>
        </w:rPr>
        <w:t xml:space="preserve">content in </w:t>
      </w:r>
      <w:r>
        <w:rPr>
          <w:rFonts w:eastAsia="宋体"/>
          <w:i/>
          <w:iCs/>
          <w:lang w:eastAsia="zh-CN"/>
        </w:rPr>
        <w:t>ra-InformationCommon</w:t>
      </w:r>
      <w:r>
        <w:rPr>
          <w:lang w:eastAsia="en-GB"/>
        </w:rPr>
        <w:t xml:space="preserve"> as follows:</w:t>
      </w:r>
    </w:p>
    <w:p w:rsidR="008F7236" w:rsidRDefault="003A61D8">
      <w:pPr>
        <w:pStyle w:val="B10"/>
        <w:rPr>
          <w:lang w:eastAsia="ko-KR"/>
        </w:rPr>
      </w:pPr>
      <w:r>
        <w:rPr>
          <w:rFonts w:eastAsia="宋体"/>
          <w:lang w:eastAsia="zh-CN"/>
        </w:rPr>
        <w:t>1</w:t>
      </w:r>
      <w:r>
        <w:t>&gt;</w:t>
      </w:r>
      <w:r>
        <w:tab/>
      </w:r>
      <w:r>
        <w:rPr>
          <w:lang w:eastAsia="ko-KR"/>
        </w:rPr>
        <w:t xml:space="preserve">set the </w:t>
      </w:r>
      <w:r>
        <w:rPr>
          <w:i/>
          <w:iCs/>
          <w:lang w:eastAsia="ko-KR"/>
        </w:rPr>
        <w:t>absoluteFrequencyPointA</w:t>
      </w:r>
      <w:r>
        <w:rPr>
          <w:lang w:eastAsia="ko-KR"/>
        </w:rPr>
        <w:t xml:space="preserve"> to indicate the absolute frequency of the reference resource block associated to the random-access resources</w:t>
      </w:r>
      <w:r>
        <w:t xml:space="preserve"> used in the random-access procedure</w:t>
      </w:r>
      <w:r>
        <w:rPr>
          <w:lang w:eastAsia="ko-KR"/>
        </w:rPr>
        <w:t>;</w:t>
      </w:r>
    </w:p>
    <w:p w:rsidR="008F7236" w:rsidRDefault="003A61D8">
      <w:pPr>
        <w:pStyle w:val="B10"/>
        <w:rPr>
          <w:ins w:id="12" w:author="CATT" w:date="2021-10-11T10:25:00Z"/>
          <w:rFonts w:eastAsiaTheme="minorEastAsia"/>
          <w:lang w:eastAsia="zh-CN"/>
        </w:rPr>
      </w:pPr>
      <w:r>
        <w:rPr>
          <w:rFonts w:eastAsia="宋体"/>
          <w:lang w:eastAsia="zh-CN"/>
        </w:rPr>
        <w:t>1</w:t>
      </w:r>
      <w:r>
        <w:t>&gt;</w:t>
      </w:r>
      <w:r>
        <w:tab/>
      </w:r>
      <w:r>
        <w:rPr>
          <w:lang w:eastAsia="ko-KR"/>
        </w:rPr>
        <w:t>set the</w:t>
      </w:r>
      <w:r>
        <w:rPr>
          <w:i/>
          <w:iCs/>
          <w:lang w:eastAsia="ko-KR"/>
        </w:rPr>
        <w:t xml:space="preserve"> locationAndBandwidth</w:t>
      </w:r>
      <w:r>
        <w:rPr>
          <w:lang w:eastAsia="ko-KR"/>
        </w:rPr>
        <w:t xml:space="preserve"> and </w:t>
      </w:r>
      <w:r>
        <w:rPr>
          <w:i/>
          <w:iCs/>
          <w:lang w:eastAsia="ko-KR"/>
        </w:rPr>
        <w:t>subcarrierSpacing</w:t>
      </w:r>
      <w:r>
        <w:rPr>
          <w:lang w:eastAsia="ko-KR"/>
        </w:rPr>
        <w:t xml:space="preserve"> associated to the UL BWP of the random-access resources</w:t>
      </w:r>
      <w:r>
        <w:t xml:space="preserve"> used in the random-access procedure</w:t>
      </w:r>
      <w:r>
        <w:rPr>
          <w:lang w:eastAsia="ko-KR"/>
        </w:rPr>
        <w:t>;</w:t>
      </w:r>
    </w:p>
    <w:p w:rsidR="008F7236" w:rsidRPr="001424A9" w:rsidRDefault="003A61D8">
      <w:pPr>
        <w:pStyle w:val="B10"/>
        <w:rPr>
          <w:rFonts w:eastAsiaTheme="minorEastAsia"/>
          <w:lang w:eastAsia="zh-CN"/>
        </w:rPr>
      </w:pPr>
      <w:ins w:id="13" w:author="CATT" w:date="2021-10-11T10:25:00Z">
        <w:r>
          <w:rPr>
            <w:lang w:eastAsia="ko-KR"/>
          </w:rPr>
          <w:t>1&gt;</w:t>
        </w:r>
        <w:r>
          <w:rPr>
            <w:rFonts w:hint="eastAsia"/>
            <w:lang w:eastAsia="ko-KR"/>
          </w:rPr>
          <w:t xml:space="preserve"> </w:t>
        </w:r>
      </w:ins>
      <w:bookmarkStart w:id="14" w:name="OLE_LINK1"/>
      <w:bookmarkStart w:id="15" w:name="OLE_LINK2"/>
      <w:ins w:id="16" w:author="CATT" w:date="2021-10-22T11:19:00Z">
        <w:r w:rsidR="001424A9">
          <w:rPr>
            <w:rFonts w:eastAsiaTheme="minorEastAsia" w:hint="eastAsia"/>
            <w:lang w:eastAsia="zh-CN"/>
          </w:rPr>
          <w:t>if random-access procedure initialized with 4 step RA type has been performed according to TS38.321 [6]</w:t>
        </w:r>
      </w:ins>
      <w:bookmarkEnd w:id="14"/>
      <w:bookmarkEnd w:id="15"/>
    </w:p>
    <w:p w:rsidR="008F7236" w:rsidRDefault="003A61D8">
      <w:pPr>
        <w:pStyle w:val="B2"/>
        <w:rPr>
          <w:rFonts w:eastAsia="宋体"/>
        </w:rPr>
      </w:pPr>
      <w:del w:id="17" w:author="CATT" w:date="2021-10-11T10:25:00Z">
        <w:r>
          <w:rPr>
            <w:rFonts w:eastAsia="宋体"/>
          </w:rPr>
          <w:delText>1</w:delText>
        </w:r>
      </w:del>
      <w:ins w:id="18" w:author="CATT" w:date="2021-10-11T10:25:00Z">
        <w:r>
          <w:rPr>
            <w:rFonts w:eastAsia="宋体" w:hint="eastAsia"/>
            <w:lang w:eastAsia="zh-CN"/>
          </w:rPr>
          <w:t>2</w:t>
        </w:r>
      </w:ins>
      <w:r>
        <w:rPr>
          <w:rFonts w:eastAsia="宋体"/>
        </w:rPr>
        <w:t>&gt;</w:t>
      </w:r>
      <w:r>
        <w:rPr>
          <w:rFonts w:eastAsia="宋体"/>
        </w:rPr>
        <w:tab/>
        <w:t>set the</w:t>
      </w:r>
      <w:r>
        <w:rPr>
          <w:rFonts w:eastAsia="宋体"/>
          <w:i/>
        </w:rPr>
        <w:t xml:space="preserve"> msg1-FrequencyStart</w:t>
      </w:r>
      <w:r>
        <w:rPr>
          <w:rFonts w:eastAsia="宋体"/>
        </w:rPr>
        <w:t>,</w:t>
      </w:r>
      <w:r>
        <w:rPr>
          <w:rFonts w:eastAsia="宋体"/>
          <w:i/>
        </w:rPr>
        <w:t xml:space="preserve"> msg1-FDM</w:t>
      </w:r>
      <w:r>
        <w:rPr>
          <w:rFonts w:eastAsia="宋体"/>
        </w:rPr>
        <w:t xml:space="preserve"> and </w:t>
      </w:r>
      <w:r>
        <w:rPr>
          <w:rFonts w:eastAsia="宋体"/>
          <w:i/>
        </w:rPr>
        <w:t>msg1-SubcarrierSpacing</w:t>
      </w:r>
      <w:r>
        <w:rPr>
          <w:rFonts w:eastAsia="宋体"/>
        </w:rPr>
        <w:t xml:space="preserve"> associated to the contention based random-access resources if used in the random-access procedure;</w:t>
      </w:r>
    </w:p>
    <w:p w:rsidR="008F7236" w:rsidRDefault="003A61D8">
      <w:pPr>
        <w:pStyle w:val="B2"/>
        <w:rPr>
          <w:ins w:id="19" w:author="CATT" w:date="2021-10-11T10:26:00Z"/>
          <w:rFonts w:eastAsia="宋体"/>
          <w:lang w:eastAsia="zh-CN"/>
        </w:rPr>
      </w:pPr>
      <w:del w:id="20" w:author="CATT" w:date="2021-10-11T10:25:00Z">
        <w:r>
          <w:rPr>
            <w:rFonts w:eastAsia="宋体"/>
          </w:rPr>
          <w:delText>1</w:delText>
        </w:r>
      </w:del>
      <w:ins w:id="21" w:author="CATT" w:date="2021-10-11T10:25:00Z">
        <w:r>
          <w:rPr>
            <w:rFonts w:eastAsia="宋体" w:hint="eastAsia"/>
            <w:lang w:eastAsia="zh-CN"/>
          </w:rPr>
          <w:t>2</w:t>
        </w:r>
      </w:ins>
      <w:r>
        <w:rPr>
          <w:rFonts w:eastAsia="宋体"/>
        </w:rPr>
        <w:t>&gt;</w:t>
      </w:r>
      <w:r>
        <w:rPr>
          <w:rFonts w:eastAsia="宋体"/>
        </w:rPr>
        <w:tab/>
        <w:t xml:space="preserve">set the </w:t>
      </w:r>
      <w:r>
        <w:rPr>
          <w:rFonts w:eastAsia="宋体"/>
          <w:i/>
        </w:rPr>
        <w:t>msg1-FrequencyStartCFRA</w:t>
      </w:r>
      <w:r>
        <w:rPr>
          <w:rFonts w:eastAsia="宋体"/>
        </w:rPr>
        <w:t xml:space="preserve">, </w:t>
      </w:r>
      <w:r>
        <w:rPr>
          <w:rFonts w:eastAsia="宋体"/>
          <w:i/>
        </w:rPr>
        <w:t>msg1-FDMCFRA</w:t>
      </w:r>
      <w:r>
        <w:rPr>
          <w:rFonts w:eastAsia="宋体"/>
        </w:rPr>
        <w:t xml:space="preserve"> and </w:t>
      </w:r>
      <w:r>
        <w:rPr>
          <w:rFonts w:eastAsia="宋体"/>
          <w:i/>
        </w:rPr>
        <w:t>msg1-SubcarrierSpacingCFRA</w:t>
      </w:r>
      <w:r>
        <w:rPr>
          <w:rFonts w:eastAsia="宋体"/>
        </w:rPr>
        <w:t xml:space="preserve"> associated to the contention free random-access resources if used in the random-access procedure;</w:t>
      </w:r>
    </w:p>
    <w:p w:rsidR="008F7236" w:rsidRDefault="003A61D8">
      <w:pPr>
        <w:overflowPunct w:val="0"/>
        <w:autoSpaceDE w:val="0"/>
        <w:autoSpaceDN w:val="0"/>
        <w:adjustRightInd w:val="0"/>
        <w:ind w:left="568" w:hanging="284"/>
        <w:textAlignment w:val="baseline"/>
        <w:rPr>
          <w:ins w:id="22" w:author="CATT" w:date="2021-10-11T10:26:00Z"/>
          <w:rFonts w:eastAsiaTheme="minorEastAsia"/>
          <w:lang w:eastAsia="zh-CN"/>
        </w:rPr>
      </w:pPr>
      <w:ins w:id="23" w:author="CATT" w:date="2021-10-11T10:26:00Z">
        <w:r>
          <w:rPr>
            <w:rFonts w:eastAsiaTheme="minorEastAsia"/>
            <w:lang w:eastAsia="zh-CN"/>
          </w:rPr>
          <w:t>1&gt;</w:t>
        </w:r>
        <w:r>
          <w:rPr>
            <w:rFonts w:eastAsiaTheme="minorEastAsia"/>
            <w:lang w:eastAsia="zh-CN"/>
          </w:rPr>
          <w:tab/>
        </w:r>
        <w:r>
          <w:rPr>
            <w:rFonts w:eastAsiaTheme="minorEastAsia" w:hint="eastAsia"/>
            <w:lang w:eastAsia="zh-CN"/>
          </w:rPr>
          <w:t>else:</w:t>
        </w:r>
      </w:ins>
    </w:p>
    <w:p w:rsidR="008F7236" w:rsidRDefault="003A61D8">
      <w:pPr>
        <w:overflowPunct w:val="0"/>
        <w:autoSpaceDE w:val="0"/>
        <w:autoSpaceDN w:val="0"/>
        <w:adjustRightInd w:val="0"/>
        <w:ind w:left="851" w:hanging="284"/>
        <w:textAlignment w:val="baseline"/>
        <w:rPr>
          <w:ins w:id="24" w:author="CATT" w:date="2021-10-11T10:26:00Z"/>
          <w:lang w:eastAsia="ko-KR"/>
        </w:rPr>
      </w:pPr>
      <w:ins w:id="25" w:author="CATT" w:date="2021-10-11T10:26:00Z">
        <w:r>
          <w:rPr>
            <w:rFonts w:eastAsia="宋体" w:hint="eastAsia"/>
            <w:lang w:eastAsia="zh-CN"/>
          </w:rPr>
          <w:lastRenderedPageBreak/>
          <w:t>2</w:t>
        </w:r>
        <w:r>
          <w:rPr>
            <w:lang w:eastAsia="ja-JP"/>
          </w:rPr>
          <w:t>&gt;</w:t>
        </w:r>
        <w:r>
          <w:rPr>
            <w:lang w:eastAsia="ja-JP"/>
          </w:rPr>
          <w:tab/>
        </w:r>
        <w:r>
          <w:rPr>
            <w:lang w:eastAsia="ko-KR"/>
          </w:rPr>
          <w:t xml:space="preserve">set the </w:t>
        </w:r>
        <w:r>
          <w:rPr>
            <w:i/>
            <w:iCs/>
            <w:lang w:eastAsia="ko-KR"/>
          </w:rPr>
          <w:t>msg</w:t>
        </w:r>
        <w:r>
          <w:rPr>
            <w:rFonts w:eastAsiaTheme="minorEastAsia" w:hint="eastAsia"/>
            <w:i/>
            <w:iCs/>
            <w:lang w:eastAsia="zh-CN"/>
          </w:rPr>
          <w:t>A</w:t>
        </w:r>
        <w:r>
          <w:rPr>
            <w:i/>
            <w:iCs/>
            <w:lang w:eastAsia="ko-KR"/>
          </w:rPr>
          <w:t>-FrequencyStart,</w:t>
        </w:r>
        <w:r>
          <w:rPr>
            <w:lang w:eastAsia="ko-KR"/>
          </w:rPr>
          <w:t xml:space="preserve"> </w:t>
        </w:r>
        <w:r>
          <w:rPr>
            <w:i/>
            <w:iCs/>
            <w:lang w:eastAsia="ko-KR"/>
          </w:rPr>
          <w:t>msg</w:t>
        </w:r>
        <w:r>
          <w:rPr>
            <w:rFonts w:eastAsiaTheme="minorEastAsia" w:hint="eastAsia"/>
            <w:i/>
            <w:iCs/>
            <w:lang w:eastAsia="zh-CN"/>
          </w:rPr>
          <w:t>A</w:t>
        </w:r>
        <w:r>
          <w:rPr>
            <w:i/>
            <w:iCs/>
            <w:lang w:eastAsia="ko-KR"/>
          </w:rPr>
          <w:t xml:space="preserve">-FDM </w:t>
        </w:r>
        <w:r>
          <w:rPr>
            <w:lang w:eastAsia="ko-KR"/>
          </w:rPr>
          <w:t xml:space="preserve">and </w:t>
        </w:r>
        <w:r>
          <w:rPr>
            <w:i/>
            <w:iCs/>
            <w:lang w:eastAsia="ko-KR"/>
          </w:rPr>
          <w:t>msg</w:t>
        </w:r>
        <w:r>
          <w:rPr>
            <w:rFonts w:eastAsiaTheme="minorEastAsia" w:hint="eastAsia"/>
            <w:i/>
            <w:iCs/>
            <w:lang w:eastAsia="zh-CN"/>
          </w:rPr>
          <w:t>A</w:t>
        </w:r>
        <w:r>
          <w:rPr>
            <w:i/>
            <w:iCs/>
            <w:lang w:eastAsia="ko-KR"/>
          </w:rPr>
          <w:t>-SubcarrierSpacing</w:t>
        </w:r>
        <w:r>
          <w:rPr>
            <w:lang w:eastAsia="ko-KR"/>
          </w:rPr>
          <w:t xml:space="preserve"> associated to the contention based random-access resources</w:t>
        </w:r>
        <w:r>
          <w:rPr>
            <w:lang w:eastAsia="ja-JP"/>
          </w:rPr>
          <w:t xml:space="preserve"> if used in the random-access procedure</w:t>
        </w:r>
        <w:r>
          <w:rPr>
            <w:lang w:eastAsia="ko-KR"/>
          </w:rPr>
          <w:t>;</w:t>
        </w:r>
      </w:ins>
    </w:p>
    <w:p w:rsidR="008F7236" w:rsidRDefault="003A61D8">
      <w:pPr>
        <w:overflowPunct w:val="0"/>
        <w:autoSpaceDE w:val="0"/>
        <w:autoSpaceDN w:val="0"/>
        <w:adjustRightInd w:val="0"/>
        <w:ind w:left="851" w:hanging="284"/>
        <w:textAlignment w:val="baseline"/>
        <w:rPr>
          <w:ins w:id="26" w:author="CATT" w:date="2021-10-11T10:28:00Z"/>
          <w:rFonts w:eastAsiaTheme="minorEastAsia"/>
          <w:lang w:eastAsia="zh-CN"/>
        </w:rPr>
      </w:pPr>
      <w:ins w:id="27" w:author="CATT" w:date="2021-10-11T10:26:00Z">
        <w:r>
          <w:rPr>
            <w:rFonts w:eastAsia="宋体" w:hint="eastAsia"/>
            <w:lang w:eastAsia="zh-CN"/>
          </w:rPr>
          <w:t>2</w:t>
        </w:r>
        <w:r>
          <w:rPr>
            <w:lang w:eastAsia="ja-JP"/>
          </w:rPr>
          <w:t>&gt;</w:t>
        </w:r>
        <w:r>
          <w:rPr>
            <w:lang w:eastAsia="ja-JP"/>
          </w:rPr>
          <w:tab/>
        </w:r>
        <w:r>
          <w:rPr>
            <w:lang w:eastAsia="ko-KR"/>
          </w:rPr>
          <w:t xml:space="preserve">set the </w:t>
        </w:r>
        <w:r>
          <w:rPr>
            <w:i/>
            <w:iCs/>
            <w:lang w:eastAsia="ko-KR"/>
          </w:rPr>
          <w:t>msg</w:t>
        </w:r>
        <w:r>
          <w:rPr>
            <w:rFonts w:eastAsiaTheme="minorEastAsia" w:hint="eastAsia"/>
            <w:i/>
            <w:iCs/>
            <w:lang w:eastAsia="zh-CN"/>
          </w:rPr>
          <w:t>A</w:t>
        </w:r>
        <w:r>
          <w:rPr>
            <w:i/>
            <w:iCs/>
            <w:lang w:eastAsia="ko-KR"/>
          </w:rPr>
          <w:t>-FrequencyStartCFRA</w:t>
        </w:r>
        <w:r>
          <w:rPr>
            <w:lang w:eastAsia="ko-KR"/>
          </w:rPr>
          <w:t xml:space="preserve">, </w:t>
        </w:r>
        <w:r>
          <w:rPr>
            <w:i/>
            <w:iCs/>
            <w:lang w:eastAsia="ko-KR"/>
          </w:rPr>
          <w:t>msg</w:t>
        </w:r>
        <w:r>
          <w:rPr>
            <w:rFonts w:eastAsiaTheme="minorEastAsia" w:hint="eastAsia"/>
            <w:i/>
            <w:iCs/>
            <w:lang w:eastAsia="zh-CN"/>
          </w:rPr>
          <w:t>A</w:t>
        </w:r>
        <w:r>
          <w:rPr>
            <w:i/>
            <w:iCs/>
            <w:lang w:eastAsia="ko-KR"/>
          </w:rPr>
          <w:t>-FDMCFRA</w:t>
        </w:r>
        <w:r>
          <w:rPr>
            <w:lang w:eastAsia="ko-KR"/>
          </w:rPr>
          <w:t xml:space="preserve"> and </w:t>
        </w:r>
        <w:r>
          <w:rPr>
            <w:i/>
            <w:iCs/>
            <w:lang w:eastAsia="ko-KR"/>
          </w:rPr>
          <w:t>msg</w:t>
        </w:r>
        <w:r>
          <w:rPr>
            <w:rFonts w:eastAsiaTheme="minorEastAsia" w:hint="eastAsia"/>
            <w:i/>
            <w:iCs/>
            <w:lang w:eastAsia="zh-CN"/>
          </w:rPr>
          <w:t>A</w:t>
        </w:r>
        <w:r>
          <w:rPr>
            <w:i/>
            <w:iCs/>
            <w:lang w:eastAsia="ko-KR"/>
          </w:rPr>
          <w:t>-SubcarrierSpacingCFRA</w:t>
        </w:r>
        <w:r>
          <w:rPr>
            <w:lang w:eastAsia="ko-KR"/>
          </w:rPr>
          <w:t xml:space="preserve"> associated to the contention free random-access resources</w:t>
        </w:r>
        <w:r>
          <w:rPr>
            <w:lang w:eastAsia="ja-JP"/>
          </w:rPr>
          <w:t xml:space="preserve"> if used in the random-access procedure;</w:t>
        </w:r>
      </w:ins>
    </w:p>
    <w:p w:rsidR="008F7236" w:rsidRDefault="003A61D8">
      <w:pPr>
        <w:overflowPunct w:val="0"/>
        <w:autoSpaceDE w:val="0"/>
        <w:autoSpaceDN w:val="0"/>
        <w:adjustRightInd w:val="0"/>
        <w:ind w:left="851" w:hanging="284"/>
        <w:textAlignment w:val="baseline"/>
        <w:rPr>
          <w:ins w:id="28" w:author="CATT" w:date="2021-10-11T10:26:00Z"/>
          <w:rFonts w:eastAsiaTheme="minorEastAsia"/>
          <w:lang w:eastAsia="zh-CN"/>
        </w:rPr>
      </w:pPr>
      <w:ins w:id="29" w:author="CATT" w:date="2021-10-11T10:26:00Z">
        <w:r>
          <w:rPr>
            <w:rFonts w:eastAsia="宋体" w:hint="eastAsia"/>
            <w:lang w:eastAsia="zh-CN"/>
          </w:rPr>
          <w:t>2</w:t>
        </w:r>
        <w:r>
          <w:rPr>
            <w:lang w:eastAsia="ja-JP"/>
          </w:rPr>
          <w:t>&gt;</w:t>
        </w:r>
        <w:r>
          <w:rPr>
            <w:lang w:eastAsia="ja-JP"/>
          </w:rPr>
          <w:tab/>
        </w:r>
        <w:r>
          <w:rPr>
            <w:lang w:eastAsia="ko-KR"/>
          </w:rPr>
          <w:t xml:space="preserve">set the </w:t>
        </w:r>
        <w:r>
          <w:rPr>
            <w:i/>
            <w:iCs/>
            <w:lang w:eastAsia="ko-KR"/>
          </w:rPr>
          <w:t>measuredDL</w:t>
        </w:r>
        <w:r>
          <w:rPr>
            <w:rFonts w:eastAsiaTheme="minorEastAsia" w:hint="eastAsia"/>
            <w:i/>
            <w:iCs/>
            <w:lang w:eastAsia="zh-CN"/>
          </w:rPr>
          <w:t>-</w:t>
        </w:r>
        <w:r>
          <w:rPr>
            <w:i/>
            <w:iCs/>
            <w:lang w:eastAsia="ko-KR"/>
          </w:rPr>
          <w:t xml:space="preserve">RSRP </w:t>
        </w:r>
        <w:r>
          <w:rPr>
            <w:lang w:eastAsia="ko-KR"/>
          </w:rPr>
          <w:t xml:space="preserve">to </w:t>
        </w:r>
        <w:r>
          <w:rPr>
            <w:rFonts w:eastAsiaTheme="minorEastAsia" w:hint="eastAsia"/>
            <w:lang w:eastAsia="zh-CN"/>
          </w:rPr>
          <w:t xml:space="preserve">indicate </w:t>
        </w:r>
        <w:r>
          <w:rPr>
            <w:lang w:eastAsia="ko-KR"/>
          </w:rPr>
          <w:t>the</w:t>
        </w:r>
        <w:r>
          <w:rPr>
            <w:rFonts w:eastAsiaTheme="minorEastAsia" w:hint="eastAsia"/>
            <w:lang w:eastAsia="zh-CN"/>
          </w:rPr>
          <w:t xml:space="preserve"> </w:t>
        </w:r>
        <w:r>
          <w:t xml:space="preserve">measured RSRP obtained before performing </w:t>
        </w:r>
      </w:ins>
      <w:ins w:id="30" w:author="CATT" w:date="2021-10-22T11:19:00Z">
        <w:r w:rsidR="001424A9">
          <w:rPr>
            <w:rFonts w:eastAsiaTheme="minorEastAsia" w:hint="eastAsia"/>
            <w:lang w:eastAsia="zh-CN"/>
          </w:rPr>
          <w:t xml:space="preserve">the </w:t>
        </w:r>
      </w:ins>
      <w:ins w:id="31" w:author="CATT" w:date="2021-10-11T10:26:00Z">
        <w:r>
          <w:rPr>
            <w:rFonts w:eastAsiaTheme="minorEastAsia" w:hint="eastAsia"/>
            <w:lang w:eastAsia="zh-CN"/>
          </w:rPr>
          <w:t xml:space="preserve">random-access </w:t>
        </w:r>
        <w:r>
          <w:t>procedure</w:t>
        </w:r>
        <w:r>
          <w:rPr>
            <w:lang w:eastAsia="ja-JP"/>
          </w:rPr>
          <w:t>;</w:t>
        </w:r>
      </w:ins>
    </w:p>
    <w:p w:rsidR="008F7236" w:rsidRDefault="003A61D8">
      <w:pPr>
        <w:overflowPunct w:val="0"/>
        <w:autoSpaceDE w:val="0"/>
        <w:autoSpaceDN w:val="0"/>
        <w:adjustRightInd w:val="0"/>
        <w:ind w:left="851" w:hanging="284"/>
        <w:textAlignment w:val="baseline"/>
        <w:rPr>
          <w:ins w:id="32" w:author="CATT" w:date="2021-10-11T10:26:00Z"/>
          <w:rFonts w:eastAsiaTheme="minorEastAsia"/>
          <w:lang w:eastAsia="zh-CN"/>
        </w:rPr>
      </w:pPr>
      <w:ins w:id="33" w:author="CATT" w:date="2021-10-11T10:26:00Z">
        <w:r>
          <w:rPr>
            <w:rFonts w:eastAsia="宋体" w:hint="eastAsia"/>
            <w:shd w:val="pct10" w:color="auto" w:fill="FFFFFF"/>
            <w:lang w:eastAsia="zh-CN"/>
          </w:rPr>
          <w:t>2</w:t>
        </w:r>
        <w:r>
          <w:rPr>
            <w:shd w:val="pct10" w:color="auto" w:fill="FFFFFF"/>
            <w:lang w:eastAsia="ja-JP"/>
          </w:rPr>
          <w:t>&gt;</w:t>
        </w:r>
        <w:r>
          <w:rPr>
            <w:shd w:val="pct10" w:color="auto" w:fill="FFFFFF"/>
            <w:lang w:eastAsia="ja-JP"/>
          </w:rPr>
          <w:tab/>
        </w:r>
        <w:r>
          <w:rPr>
            <w:shd w:val="pct10" w:color="auto" w:fill="FFFFFF"/>
            <w:lang w:eastAsia="ko-KR"/>
          </w:rPr>
          <w:t xml:space="preserve">set the </w:t>
        </w:r>
        <w:r>
          <w:rPr>
            <w:rFonts w:eastAsiaTheme="minorEastAsia" w:hint="eastAsia"/>
            <w:i/>
            <w:shd w:val="pct10" w:color="auto" w:fill="FFFFFF"/>
            <w:lang w:eastAsia="zh-CN"/>
          </w:rPr>
          <w:t>m</w:t>
        </w:r>
        <w:r>
          <w:rPr>
            <w:rFonts w:eastAsiaTheme="minorEastAsia"/>
            <w:i/>
            <w:shd w:val="pct10" w:color="auto" w:fill="FFFFFF"/>
            <w:lang w:eastAsia="zh-CN"/>
          </w:rPr>
          <w:t>sgA-Trans</w:t>
        </w:r>
        <w:r>
          <w:rPr>
            <w:rFonts w:eastAsiaTheme="minorEastAsia" w:hint="eastAsia"/>
            <w:i/>
            <w:shd w:val="pct10" w:color="auto" w:fill="FFFFFF"/>
            <w:lang w:eastAsia="zh-CN"/>
          </w:rPr>
          <w:t>Max</w:t>
        </w:r>
        <w:r>
          <w:rPr>
            <w:rFonts w:eastAsiaTheme="minorEastAsia" w:hint="eastAsia"/>
            <w:shd w:val="pct10" w:color="auto" w:fill="FFFFFF"/>
            <w:lang w:eastAsia="zh-CN"/>
          </w:rPr>
          <w:t xml:space="preserve"> </w:t>
        </w:r>
        <w:r>
          <w:rPr>
            <w:shd w:val="pct10" w:color="auto" w:fill="FFFFFF"/>
            <w:lang w:eastAsia="ko-KR"/>
          </w:rPr>
          <w:t xml:space="preserve">to </w:t>
        </w:r>
        <w:r>
          <w:rPr>
            <w:rFonts w:eastAsiaTheme="minorEastAsia" w:hint="eastAsia"/>
            <w:shd w:val="pct10" w:color="auto" w:fill="FFFFFF"/>
            <w:lang w:eastAsia="zh-CN"/>
          </w:rPr>
          <w:t xml:space="preserve">indicate </w:t>
        </w:r>
        <w:r>
          <w:rPr>
            <w:shd w:val="pct10" w:color="auto" w:fill="FFFFFF"/>
            <w:lang w:eastAsia="ko-KR"/>
          </w:rPr>
          <w:t>the</w:t>
        </w:r>
        <w:r>
          <w:rPr>
            <w:rFonts w:eastAsiaTheme="minorEastAsia" w:hint="eastAsia"/>
            <w:shd w:val="pct10" w:color="auto" w:fill="FFFFFF"/>
            <w:lang w:eastAsia="zh-CN"/>
          </w:rPr>
          <w:t xml:space="preserve"> </w:t>
        </w:r>
        <w:r>
          <w:rPr>
            <w:rFonts w:eastAsiaTheme="minorEastAsia" w:hint="eastAsia"/>
            <w:bCs/>
            <w:iCs/>
            <w:szCs w:val="22"/>
            <w:shd w:val="pct10" w:color="auto" w:fill="FFFFFF"/>
            <w:lang w:eastAsia="zh-CN"/>
          </w:rPr>
          <w:t>m</w:t>
        </w:r>
        <w:r>
          <w:rPr>
            <w:bCs/>
            <w:iCs/>
            <w:szCs w:val="22"/>
            <w:shd w:val="pct10" w:color="auto" w:fill="FFFFFF"/>
            <w:lang w:eastAsia="sv-SE"/>
          </w:rPr>
          <w:t>ax number of MsgA preamble transmissions performed before switching to 4</w:t>
        </w:r>
        <w:r>
          <w:rPr>
            <w:rFonts w:eastAsiaTheme="minorEastAsia" w:hint="eastAsia"/>
            <w:bCs/>
            <w:iCs/>
            <w:szCs w:val="22"/>
            <w:shd w:val="pct10" w:color="auto" w:fill="FFFFFF"/>
            <w:lang w:eastAsia="zh-CN"/>
          </w:rPr>
          <w:t xml:space="preserve"> </w:t>
        </w:r>
        <w:r>
          <w:rPr>
            <w:bCs/>
            <w:iCs/>
            <w:szCs w:val="22"/>
            <w:shd w:val="pct10" w:color="auto" w:fill="FFFFFF"/>
            <w:lang w:eastAsia="sv-SE"/>
          </w:rPr>
          <w:t>step random</w:t>
        </w:r>
        <w:r>
          <w:rPr>
            <w:rFonts w:eastAsiaTheme="minorEastAsia" w:hint="eastAsia"/>
            <w:bCs/>
            <w:iCs/>
            <w:szCs w:val="22"/>
            <w:shd w:val="pct10" w:color="auto" w:fill="FFFFFF"/>
            <w:lang w:eastAsia="zh-CN"/>
          </w:rPr>
          <w:t>-</w:t>
        </w:r>
        <w:r>
          <w:rPr>
            <w:bCs/>
            <w:iCs/>
            <w:szCs w:val="22"/>
            <w:shd w:val="pct10" w:color="auto" w:fill="FFFFFF"/>
            <w:lang w:eastAsia="sv-SE"/>
          </w:rPr>
          <w:t>access</w:t>
        </w:r>
        <w:r>
          <w:rPr>
            <w:rFonts w:eastAsiaTheme="minorEastAsia" w:hint="eastAsia"/>
            <w:bCs/>
            <w:iCs/>
            <w:szCs w:val="22"/>
            <w:shd w:val="pct10" w:color="auto" w:fill="FFFFFF"/>
            <w:lang w:eastAsia="zh-CN"/>
          </w:rPr>
          <w:t xml:space="preserve"> type</w:t>
        </w:r>
        <w:r>
          <w:rPr>
            <w:shd w:val="pct10" w:color="auto" w:fill="FFFFFF"/>
            <w:lang w:eastAsia="ja-JP"/>
          </w:rPr>
          <w:t>;</w:t>
        </w:r>
      </w:ins>
    </w:p>
    <w:p w:rsidR="008F7236" w:rsidRDefault="003A61D8">
      <w:pPr>
        <w:overflowPunct w:val="0"/>
        <w:autoSpaceDE w:val="0"/>
        <w:autoSpaceDN w:val="0"/>
        <w:adjustRightInd w:val="0"/>
        <w:ind w:left="851" w:hanging="284"/>
        <w:textAlignment w:val="baseline"/>
        <w:rPr>
          <w:ins w:id="34" w:author="CATT" w:date="2021-10-11T10:26:00Z"/>
          <w:rFonts w:eastAsiaTheme="minorEastAsia"/>
          <w:lang w:eastAsia="zh-CN"/>
        </w:rPr>
      </w:pPr>
      <w:ins w:id="35" w:author="CATT" w:date="2021-10-11T10:26:00Z">
        <w:r>
          <w:rPr>
            <w:rFonts w:eastAsia="宋体" w:hint="eastAsia"/>
            <w:lang w:eastAsia="zh-CN"/>
          </w:rPr>
          <w:t>2</w:t>
        </w:r>
        <w:r>
          <w:rPr>
            <w:lang w:eastAsia="ja-JP"/>
          </w:rPr>
          <w:t>&gt;</w:t>
        </w:r>
        <w:r>
          <w:rPr>
            <w:lang w:eastAsia="ja-JP"/>
          </w:rPr>
          <w:tab/>
        </w:r>
        <w:r>
          <w:rPr>
            <w:rFonts w:eastAsiaTheme="minorEastAsia" w:hint="eastAsia"/>
            <w:lang w:eastAsia="zh-CN"/>
          </w:rPr>
          <w:t>if random-access type is switched from 2 step random-access</w:t>
        </w:r>
      </w:ins>
      <w:ins w:id="36" w:author="CATT" w:date="2021-10-22T11:21:00Z">
        <w:r w:rsidR="001424A9">
          <w:rPr>
            <w:rFonts w:eastAsiaTheme="minorEastAsia" w:hint="eastAsia"/>
            <w:lang w:eastAsia="zh-CN"/>
          </w:rPr>
          <w:t xml:space="preserve"> type</w:t>
        </w:r>
      </w:ins>
      <w:ins w:id="37" w:author="CATT" w:date="2021-10-11T10:26:00Z">
        <w:r>
          <w:rPr>
            <w:rFonts w:eastAsiaTheme="minorEastAsia" w:hint="eastAsia"/>
            <w:lang w:eastAsia="zh-CN"/>
          </w:rPr>
          <w:t xml:space="preserve"> to 4 step random-access</w:t>
        </w:r>
      </w:ins>
      <w:ins w:id="38" w:author="CATT" w:date="2021-10-22T11:21:00Z">
        <w:r w:rsidR="001424A9">
          <w:rPr>
            <w:rFonts w:eastAsiaTheme="minorEastAsia" w:hint="eastAsia"/>
            <w:lang w:eastAsia="zh-CN"/>
          </w:rPr>
          <w:t xml:space="preserve"> type</w:t>
        </w:r>
      </w:ins>
      <w:ins w:id="39" w:author="CATT" w:date="2021-10-11T10:26:00Z">
        <w:r>
          <w:rPr>
            <w:rFonts w:eastAsiaTheme="minorEastAsia" w:hint="eastAsia"/>
            <w:lang w:eastAsia="zh-CN"/>
          </w:rPr>
          <w:t xml:space="preserve"> during the random-access procedure:</w:t>
        </w:r>
      </w:ins>
    </w:p>
    <w:p w:rsidR="008F7236" w:rsidRDefault="003A61D8">
      <w:pPr>
        <w:pStyle w:val="B3"/>
      </w:pPr>
      <w:ins w:id="40" w:author="CATT" w:date="2021-10-11T10:26:00Z">
        <w:r>
          <w:rPr>
            <w:rFonts w:hint="eastAsia"/>
          </w:rPr>
          <w:t>3</w:t>
        </w:r>
        <w:r>
          <w:t>&gt;</w:t>
        </w:r>
        <w:r>
          <w:tab/>
          <w:t xml:space="preserve">set the </w:t>
        </w:r>
        <w:r>
          <w:rPr>
            <w:i/>
          </w:rPr>
          <w:t>msg1-FrequencyStart</w:t>
        </w:r>
        <w:r>
          <w:t xml:space="preserve">, </w:t>
        </w:r>
        <w:r>
          <w:rPr>
            <w:i/>
          </w:rPr>
          <w:t>msg1-FDM</w:t>
        </w:r>
        <w:r>
          <w:t xml:space="preserve"> and </w:t>
        </w:r>
        <w:r>
          <w:rPr>
            <w:i/>
          </w:rPr>
          <w:t>msg1-SubcarrierSpacing</w:t>
        </w:r>
        <w:r>
          <w:t xml:space="preserve"> associated to the contention based random-access resources used in the random-access procedure;</w:t>
        </w:r>
      </w:ins>
    </w:p>
    <w:p w:rsidR="008F7236" w:rsidRDefault="003A61D8">
      <w:pPr>
        <w:pStyle w:val="B10"/>
      </w:pPr>
      <w:r>
        <w:rPr>
          <w:lang w:eastAsia="zh-CN"/>
        </w:rPr>
        <w:t>1</w:t>
      </w:r>
      <w:r>
        <w:t>&gt;</w:t>
      </w:r>
      <w:r>
        <w:tab/>
        <w:t>set the parameters associated to individual random-access attempt in the chronological order of att</w:t>
      </w:r>
      <w:r>
        <w:rPr>
          <w:rFonts w:eastAsia="宋体"/>
          <w:lang w:eastAsia="zh-CN"/>
        </w:rPr>
        <w:t>e</w:t>
      </w:r>
      <w:r>
        <w:t xml:space="preserve">mpts in the </w:t>
      </w:r>
      <w:r>
        <w:rPr>
          <w:i/>
          <w:iCs/>
        </w:rPr>
        <w:t xml:space="preserve">perRAInfoList </w:t>
      </w:r>
      <w:r>
        <w:t>as follows:</w:t>
      </w:r>
    </w:p>
    <w:p w:rsidR="008F7236" w:rsidRDefault="003A61D8">
      <w:pPr>
        <w:pStyle w:val="B2"/>
        <w:rPr>
          <w:rFonts w:eastAsia="宋体"/>
        </w:rPr>
      </w:pPr>
      <w:r>
        <w:rPr>
          <w:rFonts w:eastAsia="宋体"/>
          <w:lang w:eastAsia="zh-CN"/>
        </w:rPr>
        <w:t>2</w:t>
      </w:r>
      <w:r>
        <w:rPr>
          <w:rFonts w:eastAsia="宋体"/>
        </w:rPr>
        <w:t>&gt;</w:t>
      </w:r>
      <w:r>
        <w:rPr>
          <w:rFonts w:eastAsia="宋体"/>
        </w:rPr>
        <w:tab/>
        <w:t>if the random-access resource used is associated to a SS/PBCH block, set the associated random-access parameters for the successive random-access attempts associated to the same SS/PBCH block for one or more ra</w:t>
      </w:r>
      <w:r>
        <w:rPr>
          <w:rFonts w:eastAsia="宋体"/>
          <w:lang w:eastAsia="zh-CN"/>
        </w:rPr>
        <w:t>n</w:t>
      </w:r>
      <w:r>
        <w:rPr>
          <w:rFonts w:eastAsia="宋体"/>
        </w:rPr>
        <w:t>dom-access attempts as follows:</w:t>
      </w:r>
    </w:p>
    <w:p w:rsidR="008F7236" w:rsidRDefault="003A61D8">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rFonts w:eastAsia="等线"/>
          <w:i/>
          <w:iCs/>
        </w:rPr>
        <w:t>ssb-Index</w:t>
      </w:r>
      <w:r>
        <w:rPr>
          <w:rFonts w:eastAsia="等线"/>
        </w:rPr>
        <w:t xml:space="preserve"> to include the SS/PBCH block index associated to the used random-access resource;</w:t>
      </w:r>
    </w:p>
    <w:p w:rsidR="008F7236" w:rsidRDefault="003A61D8">
      <w:pPr>
        <w:pStyle w:val="B3"/>
        <w:rPr>
          <w:rFonts w:eastAsia="等线"/>
          <w:i/>
        </w:rPr>
      </w:pPr>
      <w:r>
        <w:t>3&gt;</w:t>
      </w:r>
      <w:r>
        <w:tab/>
      </w:r>
      <w:r>
        <w:rPr>
          <w:rFonts w:eastAsia="等线"/>
        </w:rPr>
        <w:t xml:space="preserve">set the </w:t>
      </w:r>
      <w:r>
        <w:rPr>
          <w:rFonts w:eastAsia="等线"/>
          <w:i/>
          <w:iCs/>
        </w:rPr>
        <w:t>numberOfPreamblesSentOnSSB</w:t>
      </w:r>
      <w:r>
        <w:rPr>
          <w:rFonts w:eastAsia="等线"/>
        </w:rPr>
        <w:t xml:space="preserve"> to indicate the number of successive random-access attempts associated to the SS/PBCH block;</w:t>
      </w:r>
    </w:p>
    <w:p w:rsidR="008F7236" w:rsidRDefault="003A61D8">
      <w:pPr>
        <w:pStyle w:val="B3"/>
      </w:pPr>
      <w:r>
        <w:rPr>
          <w:lang w:eastAsia="zh-CN"/>
        </w:rPr>
        <w:t>3</w:t>
      </w:r>
      <w:r>
        <w:t>&gt;</w:t>
      </w:r>
      <w:r>
        <w:rPr>
          <w:lang w:eastAsia="zh-CN"/>
        </w:rPr>
        <w:tab/>
      </w:r>
      <w:r>
        <w:t>for each random-access attempt performed on the random-access resource, include the following parameters in the chronological order of the random-access attempt:</w:t>
      </w:r>
    </w:p>
    <w:p w:rsidR="008F7236" w:rsidRDefault="003A61D8">
      <w:pPr>
        <w:pStyle w:val="B4"/>
      </w:pPr>
      <w:r>
        <w:t>4&gt;</w:t>
      </w:r>
      <w:r>
        <w:tab/>
        <w:t xml:space="preserve">if the random-access attempt is performed on the contention based random-access resource and if </w:t>
      </w:r>
      <w:r>
        <w:rPr>
          <w:i/>
          <w:iCs/>
        </w:rPr>
        <w:t>raPurpose</w:t>
      </w:r>
      <w:r>
        <w:t xml:space="preserve"> is not equal to '</w:t>
      </w:r>
      <w:r>
        <w:rPr>
          <w:i/>
          <w:iCs/>
        </w:rPr>
        <w:t>requestForOtherSI</w:t>
      </w:r>
      <w:r>
        <w:t xml:space="preserve">', include </w:t>
      </w:r>
      <w:r>
        <w:rPr>
          <w:i/>
        </w:rPr>
        <w:t>contentionDetected</w:t>
      </w:r>
      <w:r>
        <w:t xml:space="preserve"> as follows:</w:t>
      </w:r>
    </w:p>
    <w:p w:rsidR="008F7236" w:rsidRDefault="003A61D8">
      <w:pPr>
        <w:pStyle w:val="B5"/>
      </w:pPr>
      <w:r>
        <w:rPr>
          <w:rFonts w:eastAsia="宋体"/>
          <w:lang w:eastAsia="zh-CN"/>
        </w:rPr>
        <w:t>5</w:t>
      </w:r>
      <w:r>
        <w:t>&gt;</w:t>
      </w:r>
      <w:r>
        <w:rPr>
          <w:rFonts w:eastAsia="宋体"/>
          <w:lang w:eastAsia="zh-CN"/>
        </w:rPr>
        <w:tab/>
      </w:r>
      <w:r>
        <w:t>if contention resolution was not successful as specified in TS 38.321 [6] for the transmitted preamble:</w:t>
      </w:r>
    </w:p>
    <w:p w:rsidR="008F7236" w:rsidRDefault="003A61D8">
      <w:pPr>
        <w:pStyle w:val="B6"/>
      </w:pPr>
      <w:r>
        <w:rPr>
          <w:rFonts w:eastAsia="宋体"/>
          <w:lang w:eastAsia="zh-CN"/>
        </w:rPr>
        <w:t>6</w:t>
      </w:r>
      <w:r>
        <w:t>&gt;</w:t>
      </w:r>
      <w:r>
        <w:rPr>
          <w:rFonts w:eastAsia="宋体"/>
          <w:lang w:eastAsia="zh-CN"/>
        </w:rPr>
        <w:tab/>
      </w:r>
      <w:r>
        <w:t xml:space="preserve">set the </w:t>
      </w:r>
      <w:r>
        <w:rPr>
          <w:i/>
        </w:rPr>
        <w:t>contentionDetected</w:t>
      </w:r>
      <w:r>
        <w:t xml:space="preserve"> to </w:t>
      </w:r>
      <w:r>
        <w:rPr>
          <w:i/>
          <w:lang w:eastAsia="zh-CN"/>
        </w:rPr>
        <w:t>true</w:t>
      </w:r>
      <w:r>
        <w:t>;</w:t>
      </w:r>
    </w:p>
    <w:p w:rsidR="008F7236" w:rsidRDefault="003A61D8">
      <w:pPr>
        <w:pStyle w:val="B5"/>
        <w:rPr>
          <w:rFonts w:eastAsia="宋体"/>
          <w:lang w:eastAsia="zh-CN"/>
        </w:rPr>
      </w:pPr>
      <w:r>
        <w:rPr>
          <w:rFonts w:eastAsia="宋体"/>
          <w:lang w:eastAsia="zh-CN"/>
        </w:rPr>
        <w:t>5</w:t>
      </w:r>
      <w:r>
        <w:t>&gt;</w:t>
      </w:r>
      <w:r>
        <w:rPr>
          <w:rFonts w:eastAsia="宋体"/>
          <w:lang w:eastAsia="zh-CN"/>
        </w:rPr>
        <w:tab/>
      </w:r>
      <w:r>
        <w:t>else:</w:t>
      </w:r>
    </w:p>
    <w:p w:rsidR="008F7236" w:rsidRDefault="003A61D8">
      <w:pPr>
        <w:pStyle w:val="B6"/>
      </w:pPr>
      <w:r>
        <w:rPr>
          <w:rFonts w:eastAsia="宋体"/>
          <w:lang w:eastAsia="zh-CN"/>
        </w:rPr>
        <w:t>6</w:t>
      </w:r>
      <w:r>
        <w:t>&gt;</w:t>
      </w:r>
      <w:r>
        <w:rPr>
          <w:rFonts w:eastAsia="宋体"/>
          <w:lang w:eastAsia="zh-CN"/>
        </w:rPr>
        <w:tab/>
      </w:r>
      <w:r>
        <w:t xml:space="preserve">set the </w:t>
      </w:r>
      <w:r>
        <w:rPr>
          <w:i/>
        </w:rPr>
        <w:t>contentionDetected</w:t>
      </w:r>
      <w:r>
        <w:t xml:space="preserve"> to </w:t>
      </w:r>
      <w:r>
        <w:rPr>
          <w:i/>
          <w:lang w:eastAsia="zh-CN"/>
        </w:rPr>
        <w:t>false</w:t>
      </w:r>
      <w:r>
        <w:t>;</w:t>
      </w:r>
    </w:p>
    <w:p w:rsidR="008F7236" w:rsidRDefault="003A61D8">
      <w:pPr>
        <w:pStyle w:val="B4"/>
      </w:pPr>
      <w:r>
        <w:t>4&gt;</w:t>
      </w:r>
      <w:r>
        <w:tab/>
        <w:t>if the random-access attempt is performed on the contention based random-access resource; or</w:t>
      </w:r>
    </w:p>
    <w:p w:rsidR="008F7236" w:rsidRDefault="003A61D8">
      <w:pPr>
        <w:pStyle w:val="B4"/>
      </w:pPr>
      <w:r>
        <w:t>4&gt;</w:t>
      </w:r>
      <w:r>
        <w:tab/>
        <w:t>if the random-access attempt is performed on the contention free random-access resource and if the random-access procedure was initiated due to the PDCCH ordering:</w:t>
      </w:r>
    </w:p>
    <w:p w:rsidR="008F7236" w:rsidRDefault="003A61D8">
      <w:pPr>
        <w:pStyle w:val="B5"/>
      </w:pPr>
      <w:r>
        <w:rPr>
          <w:lang w:eastAsia="zh-CN"/>
        </w:rPr>
        <w:t>5</w:t>
      </w:r>
      <w:r>
        <w:t>&gt;</w:t>
      </w:r>
      <w:r>
        <w:rPr>
          <w:lang w:eastAsia="zh-CN"/>
        </w:rPr>
        <w:tab/>
      </w:r>
      <w:r>
        <w:t xml:space="preserve">if the SS/PBCH block RSRP of the SS/PBCH block corresponding to the random-access resource used in the random-access attempt is above </w:t>
      </w:r>
      <w:r>
        <w:rPr>
          <w:i/>
          <w:iCs/>
        </w:rPr>
        <w:t>rsrp-ThresholdSSB</w:t>
      </w:r>
      <w:r>
        <w:rPr>
          <w:rFonts w:eastAsiaTheme="minorEastAsia" w:hint="eastAsia"/>
          <w:i/>
          <w:iCs/>
          <w:lang w:eastAsia="zh-CN"/>
        </w:rPr>
        <w:t xml:space="preserve"> </w:t>
      </w:r>
      <w:ins w:id="41" w:author="CATT" w:date="2021-10-11T10:29:00Z">
        <w:r>
          <w:rPr>
            <w:rFonts w:eastAsiaTheme="minorEastAsia" w:hint="eastAsia"/>
            <w:iCs/>
            <w:lang w:eastAsia="zh-CN"/>
          </w:rPr>
          <w:t>for 4 step random</w:t>
        </w:r>
      </w:ins>
      <w:ins w:id="42" w:author="CATT" w:date="2021-10-22T11:25:00Z">
        <w:r w:rsidR="001424A9">
          <w:rPr>
            <w:rFonts w:eastAsiaTheme="minorEastAsia" w:hint="eastAsia"/>
            <w:iCs/>
            <w:lang w:eastAsia="zh-CN"/>
          </w:rPr>
          <w:t>-</w:t>
        </w:r>
      </w:ins>
      <w:ins w:id="43" w:author="CATT" w:date="2021-10-11T10:29:00Z">
        <w:r>
          <w:rPr>
            <w:rFonts w:eastAsiaTheme="minorEastAsia" w:hint="eastAsia"/>
            <w:iCs/>
            <w:lang w:eastAsia="zh-CN"/>
          </w:rPr>
          <w:t>access</w:t>
        </w:r>
      </w:ins>
      <w:ins w:id="44" w:author="CATT" w:date="2021-10-22T11:24:00Z">
        <w:r w:rsidR="001424A9">
          <w:rPr>
            <w:rFonts w:eastAsiaTheme="minorEastAsia" w:hint="eastAsia"/>
            <w:iCs/>
            <w:lang w:eastAsia="zh-CN"/>
          </w:rPr>
          <w:t xml:space="preserve"> type </w:t>
        </w:r>
      </w:ins>
      <w:ins w:id="45" w:author="CATT" w:date="2021-10-11T10:29:00Z">
        <w:r>
          <w:rPr>
            <w:rFonts w:eastAsiaTheme="minorEastAsia" w:hint="eastAsia"/>
            <w:iCs/>
            <w:lang w:eastAsia="zh-CN"/>
          </w:rPr>
          <w:t xml:space="preserve">or above </w:t>
        </w:r>
        <w:r>
          <w:rPr>
            <w:i/>
            <w:iCs/>
          </w:rPr>
          <w:t>msgA-RSRP-ThresholdSSB</w:t>
        </w:r>
        <w:r>
          <w:rPr>
            <w:rFonts w:eastAsiaTheme="minorEastAsia" w:hint="eastAsia"/>
            <w:i/>
            <w:iCs/>
            <w:lang w:eastAsia="zh-CN"/>
          </w:rPr>
          <w:t xml:space="preserve"> </w:t>
        </w:r>
        <w:r>
          <w:rPr>
            <w:rFonts w:eastAsiaTheme="minorEastAsia" w:hint="eastAsia"/>
            <w:iCs/>
            <w:lang w:eastAsia="zh-CN"/>
          </w:rPr>
          <w:t>for 2 step random</w:t>
        </w:r>
      </w:ins>
      <w:ins w:id="46" w:author="CATT" w:date="2021-10-22T11:35:00Z">
        <w:r w:rsidR="003E4A9A">
          <w:rPr>
            <w:rFonts w:eastAsiaTheme="minorEastAsia" w:hint="eastAsia"/>
            <w:iCs/>
            <w:lang w:eastAsia="zh-CN"/>
          </w:rPr>
          <w:t>-</w:t>
        </w:r>
      </w:ins>
      <w:ins w:id="47" w:author="CATT" w:date="2021-10-11T10:29:00Z">
        <w:r>
          <w:rPr>
            <w:rFonts w:eastAsiaTheme="minorEastAsia" w:hint="eastAsia"/>
            <w:iCs/>
            <w:lang w:eastAsia="zh-CN"/>
          </w:rPr>
          <w:t>access</w:t>
        </w:r>
      </w:ins>
      <w:ins w:id="48" w:author="CATT" w:date="2021-10-22T11:25:00Z">
        <w:r w:rsidR="001424A9">
          <w:rPr>
            <w:rFonts w:eastAsiaTheme="minorEastAsia" w:hint="eastAsia"/>
            <w:iCs/>
            <w:lang w:eastAsia="zh-CN"/>
          </w:rPr>
          <w:t xml:space="preserve"> type</w:t>
        </w:r>
      </w:ins>
      <w:r>
        <w:t>:</w:t>
      </w:r>
    </w:p>
    <w:p w:rsidR="008F7236" w:rsidRDefault="003A61D8">
      <w:pPr>
        <w:pStyle w:val="B6"/>
      </w:pPr>
      <w:r>
        <w:rPr>
          <w:rFonts w:eastAsia="宋体"/>
          <w:lang w:eastAsia="zh-CN"/>
        </w:rPr>
        <w:t>6</w:t>
      </w:r>
      <w:r>
        <w:t>&gt;</w:t>
      </w:r>
      <w:r>
        <w:rPr>
          <w:rFonts w:eastAsia="宋体"/>
          <w:lang w:eastAsia="zh-CN"/>
        </w:rPr>
        <w:tab/>
      </w:r>
      <w:r>
        <w:t xml:space="preserve">set the </w:t>
      </w:r>
      <w:r>
        <w:rPr>
          <w:i/>
          <w:iCs/>
        </w:rPr>
        <w:t>dlRSRPAboveThreshold</w:t>
      </w:r>
      <w:r>
        <w:t xml:space="preserve"> to </w:t>
      </w:r>
      <w:r>
        <w:rPr>
          <w:i/>
          <w:iCs/>
        </w:rPr>
        <w:t>true</w:t>
      </w:r>
      <w:r>
        <w:t>;</w:t>
      </w:r>
    </w:p>
    <w:p w:rsidR="008F7236" w:rsidRDefault="003A61D8">
      <w:pPr>
        <w:pStyle w:val="B5"/>
      </w:pPr>
      <w:r>
        <w:rPr>
          <w:rFonts w:eastAsia="宋体"/>
          <w:lang w:eastAsia="zh-CN"/>
        </w:rPr>
        <w:t>5</w:t>
      </w:r>
      <w:r>
        <w:t>&gt;</w:t>
      </w:r>
      <w:r>
        <w:rPr>
          <w:rFonts w:eastAsia="宋体"/>
          <w:lang w:eastAsia="zh-CN"/>
        </w:rPr>
        <w:tab/>
      </w:r>
      <w:r>
        <w:t>else:</w:t>
      </w:r>
    </w:p>
    <w:p w:rsidR="008F7236" w:rsidRDefault="003A61D8">
      <w:pPr>
        <w:pStyle w:val="B6"/>
        <w:rPr>
          <w:ins w:id="49" w:author="CATT" w:date="2021-10-11T10:30:00Z"/>
          <w:rFonts w:eastAsiaTheme="minorEastAsia"/>
          <w:lang w:eastAsia="zh-CN"/>
        </w:rPr>
      </w:pPr>
      <w:r>
        <w:rPr>
          <w:rFonts w:eastAsia="宋体"/>
          <w:lang w:eastAsia="zh-CN"/>
        </w:rPr>
        <w:t>6</w:t>
      </w:r>
      <w:r>
        <w:t>&gt;</w:t>
      </w:r>
      <w:r>
        <w:rPr>
          <w:rFonts w:eastAsia="宋体"/>
          <w:lang w:eastAsia="zh-CN"/>
        </w:rPr>
        <w:tab/>
      </w:r>
      <w:r>
        <w:t xml:space="preserve">set the </w:t>
      </w:r>
      <w:r>
        <w:rPr>
          <w:i/>
          <w:iCs/>
        </w:rPr>
        <w:t>dlRSRPAboveThreshold</w:t>
      </w:r>
      <w:r>
        <w:t xml:space="preserve"> to </w:t>
      </w:r>
      <w:r>
        <w:rPr>
          <w:i/>
          <w:iCs/>
        </w:rPr>
        <w:t>false</w:t>
      </w:r>
      <w:r>
        <w:t>;</w:t>
      </w:r>
    </w:p>
    <w:p w:rsidR="008F7236" w:rsidRDefault="003A61D8">
      <w:pPr>
        <w:pStyle w:val="B4"/>
        <w:rPr>
          <w:ins w:id="50" w:author="CATT" w:date="2021-10-11T10:30:00Z"/>
        </w:rPr>
      </w:pPr>
      <w:ins w:id="51" w:author="CATT" w:date="2021-10-11T10:30:00Z">
        <w:r>
          <w:t>4&gt;</w:t>
        </w:r>
        <w:r>
          <w:tab/>
          <w:t xml:space="preserve">if </w:t>
        </w:r>
        <w:r>
          <w:rPr>
            <w:rFonts w:hint="eastAsia"/>
          </w:rPr>
          <w:t>2 step random</w:t>
        </w:r>
      </w:ins>
      <w:ins w:id="52" w:author="CATT" w:date="2021-10-22T11:25:00Z">
        <w:r w:rsidR="001424A9">
          <w:rPr>
            <w:rFonts w:eastAsiaTheme="minorEastAsia" w:hint="eastAsia"/>
            <w:lang w:eastAsia="zh-CN"/>
          </w:rPr>
          <w:t>-</w:t>
        </w:r>
      </w:ins>
      <w:ins w:id="53" w:author="CATT" w:date="2021-10-11T10:30:00Z">
        <w:r>
          <w:rPr>
            <w:rFonts w:hint="eastAsia"/>
          </w:rPr>
          <w:t xml:space="preserve">access </w:t>
        </w:r>
      </w:ins>
      <w:ins w:id="54" w:author="CATT" w:date="2021-10-22T11:25:00Z">
        <w:r w:rsidR="001424A9">
          <w:rPr>
            <w:rFonts w:eastAsiaTheme="minorEastAsia" w:hint="eastAsia"/>
            <w:lang w:eastAsia="zh-CN"/>
          </w:rPr>
          <w:t>attempt</w:t>
        </w:r>
      </w:ins>
      <w:ins w:id="55" w:author="CATT" w:date="2021-10-11T10:30:00Z">
        <w:r>
          <w:rPr>
            <w:rFonts w:hint="eastAsia"/>
          </w:rPr>
          <w:t xml:space="preserve"> is performed</w:t>
        </w:r>
        <w:r>
          <w:t>:</w:t>
        </w:r>
      </w:ins>
    </w:p>
    <w:p w:rsidR="008F7236" w:rsidRDefault="003A61D8">
      <w:pPr>
        <w:pStyle w:val="B5"/>
        <w:rPr>
          <w:ins w:id="56" w:author="CATT" w:date="2021-10-11T10:30:00Z"/>
        </w:rPr>
      </w:pPr>
      <w:ins w:id="57" w:author="CATT" w:date="2021-10-11T10:30:00Z">
        <w:r>
          <w:t>5&gt;</w:t>
        </w:r>
        <w:r>
          <w:tab/>
          <w:t>if the fallbackRAR</w:t>
        </w:r>
        <w:r>
          <w:rPr>
            <w:rFonts w:hint="eastAsia"/>
          </w:rPr>
          <w:t xml:space="preserve"> is received </w:t>
        </w:r>
        <w:r>
          <w:t>as specified in TS 38.321 [6]</w:t>
        </w:r>
        <w:r>
          <w:rPr>
            <w:rFonts w:hint="eastAsia"/>
          </w:rPr>
          <w:t xml:space="preserve"> in the random-access attempt</w:t>
        </w:r>
        <w:r>
          <w:t>:</w:t>
        </w:r>
      </w:ins>
    </w:p>
    <w:p w:rsidR="008F7236" w:rsidRDefault="003A61D8">
      <w:pPr>
        <w:pStyle w:val="B6"/>
        <w:rPr>
          <w:ins w:id="58" w:author="CATT" w:date="2021-10-11T10:30:00Z"/>
        </w:rPr>
      </w:pPr>
      <w:ins w:id="59" w:author="CATT" w:date="2021-10-11T10:30:00Z">
        <w:r>
          <w:t>6&gt;</w:t>
        </w:r>
        <w:r>
          <w:tab/>
          <w:t xml:space="preserve">set the </w:t>
        </w:r>
        <w:r>
          <w:rPr>
            <w:i/>
          </w:rPr>
          <w:t>fallbackRAR</w:t>
        </w:r>
        <w:r>
          <w:rPr>
            <w:rFonts w:hint="eastAsia"/>
            <w:i/>
          </w:rPr>
          <w:t>-</w:t>
        </w:r>
        <w:r>
          <w:rPr>
            <w:i/>
          </w:rPr>
          <w:t>Received</w:t>
        </w:r>
        <w:r>
          <w:t xml:space="preserve"> to </w:t>
        </w:r>
        <w:r>
          <w:rPr>
            <w:i/>
            <w:iCs/>
          </w:rPr>
          <w:t>true</w:t>
        </w:r>
        <w:r>
          <w:t>;</w:t>
        </w:r>
      </w:ins>
    </w:p>
    <w:p w:rsidR="008F7236" w:rsidRDefault="003A61D8">
      <w:pPr>
        <w:pStyle w:val="B5"/>
        <w:rPr>
          <w:ins w:id="60" w:author="CATT" w:date="2021-10-11T10:30:00Z"/>
        </w:rPr>
      </w:pPr>
      <w:ins w:id="61" w:author="CATT" w:date="2021-10-11T10:30:00Z">
        <w:r>
          <w:rPr>
            <w:rFonts w:eastAsia="宋体"/>
            <w:lang w:eastAsia="zh-CN"/>
          </w:rPr>
          <w:t>5</w:t>
        </w:r>
        <w:r>
          <w:t>&gt;</w:t>
        </w:r>
        <w:r>
          <w:rPr>
            <w:rFonts w:eastAsia="宋体"/>
            <w:lang w:eastAsia="zh-CN"/>
          </w:rPr>
          <w:tab/>
        </w:r>
        <w:r>
          <w:t>else:</w:t>
        </w:r>
      </w:ins>
    </w:p>
    <w:p w:rsidR="008F7236" w:rsidRDefault="003A61D8">
      <w:pPr>
        <w:pStyle w:val="B6"/>
      </w:pPr>
      <w:ins w:id="62" w:author="CATT" w:date="2021-10-11T10:30:00Z">
        <w:r>
          <w:lastRenderedPageBreak/>
          <w:t>6&gt;</w:t>
        </w:r>
        <w:r>
          <w:tab/>
          <w:t xml:space="preserve">set the </w:t>
        </w:r>
        <w:r>
          <w:rPr>
            <w:i/>
          </w:rPr>
          <w:t>fallbackRAR</w:t>
        </w:r>
        <w:r>
          <w:rPr>
            <w:rFonts w:hint="eastAsia"/>
            <w:i/>
          </w:rPr>
          <w:t>-</w:t>
        </w:r>
        <w:r>
          <w:rPr>
            <w:i/>
          </w:rPr>
          <w:t>Received</w:t>
        </w:r>
        <w:r>
          <w:t xml:space="preserve"> to </w:t>
        </w:r>
        <w:r>
          <w:rPr>
            <w:i/>
            <w:iCs/>
          </w:rPr>
          <w:t>false</w:t>
        </w:r>
        <w:r>
          <w:t>;</w:t>
        </w:r>
      </w:ins>
    </w:p>
    <w:p w:rsidR="008F7236" w:rsidRDefault="003A61D8">
      <w:pPr>
        <w:pStyle w:val="B2"/>
        <w:rPr>
          <w:rFonts w:eastAsia="宋体"/>
        </w:rPr>
      </w:pPr>
      <w:r>
        <w:rPr>
          <w:rFonts w:eastAsia="宋体"/>
          <w:lang w:eastAsia="zh-CN"/>
        </w:rPr>
        <w:t>2</w:t>
      </w:r>
      <w:r>
        <w:rPr>
          <w:rFonts w:eastAsia="宋体"/>
        </w:rPr>
        <w:t>&gt;</w:t>
      </w:r>
      <w:r>
        <w:rPr>
          <w:rFonts w:eastAsia="宋体"/>
        </w:rPr>
        <w:tab/>
        <w:t>else if the random-access resource used is associated to a CSI-RS, set the associated random-access parameters for the successive random-access attempts associated to the same CSI-RS for one or more ra</w:t>
      </w:r>
      <w:r>
        <w:rPr>
          <w:rFonts w:eastAsia="宋体"/>
          <w:lang w:eastAsia="zh-CN"/>
        </w:rPr>
        <w:t>n</w:t>
      </w:r>
      <w:r>
        <w:rPr>
          <w:rFonts w:eastAsia="宋体"/>
        </w:rPr>
        <w:t>dom-access attempts as follows:</w:t>
      </w:r>
    </w:p>
    <w:p w:rsidR="008F7236" w:rsidRDefault="003A61D8">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rFonts w:eastAsia="等线"/>
          <w:i/>
          <w:iCs/>
        </w:rPr>
        <w:t>csi-RS-Index</w:t>
      </w:r>
      <w:r>
        <w:rPr>
          <w:rFonts w:eastAsia="等线"/>
        </w:rPr>
        <w:t xml:space="preserve"> to include the CSI-RS index associated to the used random-access resource;</w:t>
      </w:r>
    </w:p>
    <w:p w:rsidR="008F7236" w:rsidRDefault="003A61D8">
      <w:pPr>
        <w:pStyle w:val="B3"/>
        <w:rPr>
          <w:rFonts w:eastAsia="等线"/>
          <w:lang w:eastAsia="zh-CN"/>
        </w:rPr>
      </w:pPr>
      <w:r>
        <w:rPr>
          <w:rFonts w:eastAsia="等线"/>
          <w:lang w:eastAsia="zh-CN"/>
        </w:rPr>
        <w:t>3</w:t>
      </w:r>
      <w:r>
        <w:rPr>
          <w:rFonts w:eastAsia="等线"/>
        </w:rPr>
        <w:t>&gt;</w:t>
      </w:r>
      <w:r>
        <w:rPr>
          <w:rFonts w:eastAsia="等线"/>
          <w:lang w:eastAsia="zh-CN"/>
        </w:rPr>
        <w:tab/>
      </w:r>
      <w:r>
        <w:rPr>
          <w:rFonts w:eastAsia="等线"/>
        </w:rPr>
        <w:t xml:space="preserve">set the </w:t>
      </w:r>
      <w:r>
        <w:rPr>
          <w:rFonts w:eastAsia="等线"/>
          <w:i/>
          <w:iCs/>
        </w:rPr>
        <w:t>numberOfPreamblesSentOnCSI-RS</w:t>
      </w:r>
      <w:r>
        <w:rPr>
          <w:rFonts w:eastAsia="等线"/>
        </w:rPr>
        <w:t xml:space="preserve"> to indicate the number of successive random-access attempts associated to the CSI-RS</w:t>
      </w:r>
      <w:r>
        <w:rPr>
          <w:rFonts w:eastAsia="等线"/>
          <w:lang w:eastAsia="zh-CN"/>
        </w:rPr>
        <w:t>.</w:t>
      </w:r>
    </w:p>
    <w:p w:rsidR="008F7236" w:rsidRDefault="003A61D8">
      <w:pPr>
        <w:pStyle w:val="B3"/>
        <w:ind w:left="0" w:firstLine="0"/>
        <w:rPr>
          <w:rFonts w:eastAsia="等线"/>
          <w:lang w:eastAsia="zh-CN"/>
        </w:rPr>
      </w:pPr>
      <w:r>
        <w:rPr>
          <w:rFonts w:eastAsia="等线" w:hint="eastAsia"/>
          <w:lang w:eastAsia="zh-CN"/>
        </w:rPr>
        <w:t>NOTE 1: Void</w:t>
      </w:r>
    </w:p>
    <w:p w:rsidR="008F7236" w:rsidRDefault="008F7236">
      <w:pPr>
        <w:spacing w:after="0"/>
        <w:rPr>
          <w:rFonts w:eastAsia="等线"/>
          <w:lang w:eastAsia="zh-CN"/>
        </w:rPr>
        <w:sectPr w:rsidR="008F723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pPr>
    </w:p>
    <w:bookmarkEnd w:id="5"/>
    <w:bookmarkEnd w:id="6"/>
    <w:p w:rsidR="008F7236" w:rsidRDefault="003A61D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Next Modification </w:t>
      </w:r>
    </w:p>
    <w:p w:rsidR="008F7236" w:rsidRDefault="003A61D8">
      <w:pPr>
        <w:pStyle w:val="30"/>
      </w:pPr>
      <w:bookmarkStart w:id="63" w:name="_967898916"/>
      <w:bookmarkStart w:id="64" w:name="_967900323"/>
      <w:bookmarkStart w:id="65" w:name="_968057577"/>
      <w:bookmarkStart w:id="66" w:name="_968059040"/>
      <w:bookmarkStart w:id="67" w:name="_967899918"/>
      <w:bookmarkStart w:id="68" w:name="_968065686"/>
      <w:bookmarkStart w:id="69" w:name="_968484813"/>
      <w:bookmarkStart w:id="70" w:name="_969081935"/>
      <w:bookmarkStart w:id="71" w:name="_981793736"/>
      <w:bookmarkStart w:id="72" w:name="_968059442"/>
      <w:bookmarkStart w:id="73" w:name="_968484165"/>
      <w:bookmarkStart w:id="74" w:name="_968491067"/>
      <w:bookmarkStart w:id="75" w:name="_968485490"/>
      <w:bookmarkStart w:id="76" w:name="_968059420"/>
      <w:bookmarkStart w:id="77" w:name="_968484821"/>
      <w:bookmarkStart w:id="78" w:name="_968491141"/>
      <w:bookmarkStart w:id="79" w:name="_968493680"/>
      <w:bookmarkStart w:id="80" w:name="_968059297"/>
      <w:bookmarkStart w:id="81" w:name="_969082143"/>
      <w:bookmarkStart w:id="82" w:name="_981793738"/>
      <w:bookmarkStart w:id="83" w:name="_968060540"/>
      <w:bookmarkStart w:id="84" w:name="_969080957"/>
      <w:bookmarkStart w:id="85" w:name="_968059095"/>
      <w:bookmarkStart w:id="86" w:name="_Toc83740044"/>
      <w:bookmarkStart w:id="87" w:name="_Toc60777132"/>
      <w:bookmarkStart w:id="88" w:name="_Toc83740087"/>
      <w:bookmarkStart w:id="89" w:name="_Toc60777089"/>
      <w:bookmarkStart w:id="90" w:name="_Toc76423375"/>
      <w:bookmarkStart w:id="91" w:name="_Hlk54206646"/>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t>6.2.2</w:t>
      </w:r>
      <w:r>
        <w:tab/>
        <w:t>Message definitions</w:t>
      </w:r>
      <w:bookmarkEnd w:id="86"/>
    </w:p>
    <w:p w:rsidR="008F7236" w:rsidRDefault="003A61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UEInformationResponse</w:t>
      </w:r>
      <w:bookmarkEnd w:id="87"/>
      <w:bookmarkEnd w:id="88"/>
    </w:p>
    <w:p w:rsidR="008F7236" w:rsidRDefault="003A61D8">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UEInformationResponse</w:t>
      </w:r>
      <w:r>
        <w:rPr>
          <w:rFonts w:eastAsia="Times New Roman"/>
          <w:lang w:eastAsia="ja-JP"/>
        </w:rPr>
        <w:t xml:space="preserve"> message is used by the UE to transfer information requested by the network.</w:t>
      </w:r>
    </w:p>
    <w:p w:rsidR="008F7236" w:rsidRDefault="003A61D8">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r>
        <w:rPr>
          <w:lang w:eastAsia="ja-JP"/>
        </w:rPr>
        <w:t xml:space="preserve"> or SRB2 (when logged measurement information is included)</w:t>
      </w:r>
    </w:p>
    <w:p w:rsidR="008F7236" w:rsidRDefault="003A61D8">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rsidR="008F7236" w:rsidRDefault="003A61D8">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rsidR="008F7236" w:rsidRDefault="003A61D8">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UE to network</w:t>
      </w:r>
    </w:p>
    <w:p w:rsidR="008F7236" w:rsidRDefault="003A61D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UEInformationResponse message</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TAG-UEINFORMATIONRESPONSE-START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UEInformationResponse-r16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ueInformationResponse-r16            UEInformationResponse-r16-IEs,</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UEInformationResponse-r16-IEs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measResultIdleEUTRA-r16              MeasResultIdleEUTRA-r16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measResultIdleNR-r16                 MeasResultIdleNR-r16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logMeasReport-r16                    LogMeasReport-r16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connEstFailReport-r16                ConnEstFailReport-r16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ra-ReportList-r16                    RA-ReportList-r16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rlf-Report-r16                       RLF-Report-r16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mobilityHistoryReport-r16            MobilityHistoryReport-r16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LogMeasReport-r16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absoluteTimeStamp-r16                AbsoluteTimeInfo-r16,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traceReference-r16                   TraceReference-r16,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traceRecordingSessionRef-r16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tce-Id-r16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logMeasInfoList-r16                  LogMeasInfoList-r16,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logMeasAvailable-r16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logMeasAvailableBT-r16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logMeasAvailableWLAN-r16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LogMeasInfoList-r16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(1..maxLogMeasReport-r16))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LogMeasInfo-r16</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LogMeasInfo-r16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locationInfo-r16                     LocationInfo-r16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relativeTimeStamp-r16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(0..7200),</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servCellIdentity-r16                 CGI-Info-Logging-r16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measResultServingCell-r16            MeasResultServingCell-r16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measResultNeighCells-r16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measResultNeighCellListNR            MeasResultListLogging2NR-r16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measResultNeighCellListEUTRA         MeasResultList2EUTRA-r16            </w:t>
      </w:r>
      <w:r>
        <w:rPr>
          <w:rFonts w:ascii="Courier New" w:eastAsia="Times New Roman" w:hAnsi="Courier New"/>
          <w:color w:val="993366"/>
          <w:sz w:val="16"/>
          <w:lang w:eastAsia="en-GB"/>
        </w:rPr>
        <w:t>OPTIONAL</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hAnsi="Courier New"/>
          <w:sz w:val="16"/>
          <w:lang w:eastAsia="en-GB"/>
        </w:rPr>
        <w:t>anyCellSelection</w:t>
      </w:r>
      <w:r>
        <w:rPr>
          <w:rFonts w:ascii="Courier New" w:eastAsia="Times New Roman" w:hAnsi="Courier New"/>
          <w:sz w:val="16"/>
          <w:lang w:eastAsia="en-GB"/>
        </w:rPr>
        <w:t xml:space="preserve">Detected-r16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ConnEstFailReport-r16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measResultFailedCell-r16             MeasResultFailedCell-r16,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locationInfo-r16                     LocationInfo-r16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measResultNeighCells-r16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measResultNeighCellListNR            MeasResultList2NR-r16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measResultNeighCellListEUTRA         MeasResultList2EUTRA-r16            </w:t>
      </w:r>
      <w:r>
        <w:rPr>
          <w:rFonts w:ascii="Courier New" w:eastAsia="Times New Roman" w:hAnsi="Courier New"/>
          <w:color w:val="993366"/>
          <w:sz w:val="16"/>
          <w:lang w:eastAsia="en-GB"/>
        </w:rPr>
        <w:t>OPTIONAL</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numberOfConnFail-r16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perRAInfoList-r16                            PerRAInfoList-r16</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timeSinceFailure-r16                 TimeSinceFailure-r16,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MeasResultServingCell-r16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resultsSSB-Cell                      MeasQuantityResults,</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resultsSSB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best-ssb-Index                       SSB-Index,</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best-ssb-Results                     MeasQuantityResults,</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numberOfGoodSSB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(1..maxNrofSSBs-r16)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MeasResultFailedCell-r16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cgi-Info                             CGI-Info-Logging-r16,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cellResults-r16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resultsSSB-Cell-r16                  MeasQuantityResults</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rsIndexResults-r16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resultsSSB-Indexes-r16               ResultsPerSSB-IndexList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RA-ReportList</w:t>
      </w:r>
      <w:r>
        <w:rPr>
          <w:rFonts w:ascii="Courier New" w:eastAsia="等线" w:hAnsi="Courier New"/>
          <w:sz w:val="16"/>
          <w:lang w:eastAsia="en-GB"/>
        </w:rPr>
        <w:t xml:space="preserve">-r16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等线"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r>
        <w:rPr>
          <w:rFonts w:ascii="Courier New" w:eastAsia="等线" w:hAnsi="Courier New"/>
          <w:sz w:val="16"/>
          <w:lang w:eastAsia="en-GB"/>
        </w:rPr>
        <w:t>(1..maxRAReport-r16))</w:t>
      </w:r>
      <w:r>
        <w:rPr>
          <w:rFonts w:ascii="Courier New" w:eastAsia="等线" w:hAnsi="Courier New"/>
          <w:color w:val="993366"/>
          <w:sz w:val="16"/>
          <w:lang w:eastAsia="en-GB"/>
        </w:rPr>
        <w:t xml:space="preserve"> </w:t>
      </w:r>
      <w:r>
        <w:rPr>
          <w:rFonts w:ascii="Courier New" w:eastAsia="Times New Roman" w:hAnsi="Courier New"/>
          <w:color w:val="993366"/>
          <w:sz w:val="16"/>
          <w:lang w:eastAsia="en-GB"/>
        </w:rPr>
        <w:t>OF</w:t>
      </w:r>
      <w:r>
        <w:rPr>
          <w:rFonts w:ascii="Courier New" w:eastAsia="Times New Roman" w:hAnsi="Courier New"/>
          <w:sz w:val="16"/>
          <w:lang w:eastAsia="en-GB"/>
        </w:rPr>
        <w:t xml:space="preserve"> RA-Report-r16</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RA-Report-r16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cellId-r16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cellGlobalId-r16                     CGI-Info-Logging-r16,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pci-arfcn-r16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physCellId-r16                       PhysCellId,</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ARFCN-ValueNR</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宋体" w:hAnsi="Courier New"/>
          <w:sz w:val="16"/>
          <w:lang w:eastAsia="en-GB"/>
        </w:rPr>
        <w:t>ra-InformationCommon-r16</w:t>
      </w:r>
      <w:r>
        <w:rPr>
          <w:rFonts w:ascii="Courier New" w:eastAsia="Times New Roman" w:hAnsi="Courier New"/>
          <w:sz w:val="16"/>
          <w:lang w:eastAsia="en-GB"/>
        </w:rPr>
        <w:t xml:space="preserve">             </w:t>
      </w:r>
      <w:r>
        <w:rPr>
          <w:rFonts w:ascii="Courier New" w:eastAsia="等线" w:hAnsi="Courier New"/>
          <w:sz w:val="16"/>
          <w:lang w:eastAsia="en-GB"/>
        </w:rPr>
        <w:t>RA-InformationCommon-r16</w:t>
      </w:r>
      <w:r>
        <w:rPr>
          <w:rFonts w:ascii="Courier New" w:eastAsia="Times New Roman"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raPurpose-r16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{accessRelated, beamFailureRecovery, reconfigurationWithSync, ulUnSynchronized,</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schedulingRequestFailure, noPUCCHResourceAvailable, requestForOtherSI,</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spare9, spare8, spare7, spare6, spare5, spare4, spare3, spare2, spare1},</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等线" w:hAnsi="Courier New"/>
          <w:sz w:val="16"/>
          <w:lang w:eastAsia="en-GB"/>
        </w:rPr>
        <w:t>RA-InformationCommon-r16 ::=</w:t>
      </w:r>
      <w:r>
        <w:rPr>
          <w:rFonts w:ascii="Courier New" w:eastAsia="Times New Roman" w:hAnsi="Courier New"/>
          <w:sz w:val="16"/>
          <w:lang w:eastAsia="en-GB"/>
        </w:rPr>
        <w:t xml:space="preserve">         </w:t>
      </w:r>
      <w:r>
        <w:rPr>
          <w:rFonts w:ascii="Courier New" w:eastAsia="等线" w:hAnsi="Courier New"/>
          <w:color w:val="993366"/>
          <w:sz w:val="16"/>
          <w:lang w:eastAsia="en-GB"/>
        </w:rPr>
        <w:t>SEQUENCE</w:t>
      </w:r>
      <w:r>
        <w:rPr>
          <w:rFonts w:ascii="Courier New" w:eastAsia="等线"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absoluteFrequencyPointA-r16</w:t>
      </w:r>
      <w:r>
        <w:rPr>
          <w:rFonts w:ascii="Courier New" w:eastAsia="Times New Roman" w:hAnsi="Courier New"/>
          <w:sz w:val="16"/>
          <w:lang w:eastAsia="en-GB"/>
        </w:rPr>
        <w:t xml:space="preserve">          </w:t>
      </w:r>
      <w:r>
        <w:rPr>
          <w:rFonts w:ascii="Courier New" w:eastAsia="等线" w:hAnsi="Courier New"/>
          <w:sz w:val="16"/>
          <w:lang w:eastAsia="en-GB"/>
        </w:rPr>
        <w:t>ARFCN-ValueNR,</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locationAndBandwidth-r16</w:t>
      </w:r>
      <w:r>
        <w:rPr>
          <w:rFonts w:ascii="Courier New" w:eastAsia="Times New Roman"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(0..37949),</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subcarrierSpacing-r16</w:t>
      </w:r>
      <w:r>
        <w:rPr>
          <w:rFonts w:ascii="Courier New" w:eastAsia="Times New Roman" w:hAnsi="Courier New"/>
          <w:sz w:val="16"/>
          <w:lang w:eastAsia="en-GB"/>
        </w:rPr>
        <w:t xml:space="preserve">                </w:t>
      </w:r>
      <w:r>
        <w:rPr>
          <w:rFonts w:ascii="Courier New" w:eastAsia="等线" w:hAnsi="Courier New"/>
          <w:sz w:val="16"/>
          <w:lang w:eastAsia="en-GB"/>
        </w:rPr>
        <w:t>SubcarrierSpacing,</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msg1-FrequencyStart-r16</w:t>
      </w:r>
      <w:r>
        <w:rPr>
          <w:rFonts w:ascii="Courier New" w:eastAsia="Times New Roman"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w:t>
      </w:r>
      <w:r>
        <w:rPr>
          <w:rFonts w:ascii="Courier New" w:eastAsia="Times New Roman"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msg1-FrequencyStartCFRA-r16</w:t>
      </w:r>
      <w:r>
        <w:rPr>
          <w:rFonts w:ascii="Courier New" w:eastAsia="Times New Roman"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w:t>
      </w:r>
      <w:r>
        <w:rPr>
          <w:rFonts w:ascii="Courier New" w:eastAsia="Times New Roman"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msg1-SubcarrierSpacing-r16</w:t>
      </w:r>
      <w:r>
        <w:rPr>
          <w:rFonts w:ascii="Courier New" w:eastAsia="Times New Roman" w:hAnsi="Courier New"/>
          <w:sz w:val="16"/>
          <w:lang w:eastAsia="en-GB"/>
        </w:rPr>
        <w:t xml:space="preserve">           </w:t>
      </w:r>
      <w:r>
        <w:rPr>
          <w:rFonts w:ascii="Courier New" w:eastAsia="等线" w:hAnsi="Courier New"/>
          <w:sz w:val="16"/>
          <w:lang w:eastAsia="en-GB"/>
        </w:rPr>
        <w:t>SubcarrierSpacing</w:t>
      </w:r>
      <w:r>
        <w:rPr>
          <w:rFonts w:ascii="Courier New" w:eastAsia="Times New Roman"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msg1-SubcarrierSpacingCFRA-r16</w:t>
      </w:r>
      <w:r>
        <w:rPr>
          <w:rFonts w:ascii="Courier New" w:eastAsia="Times New Roman" w:hAnsi="Courier New"/>
          <w:sz w:val="16"/>
          <w:lang w:eastAsia="en-GB"/>
        </w:rPr>
        <w:t xml:space="preserve">       </w:t>
      </w:r>
      <w:r>
        <w:rPr>
          <w:rFonts w:ascii="Courier New" w:eastAsia="等线" w:hAnsi="Courier New"/>
          <w:sz w:val="16"/>
          <w:lang w:eastAsia="en-GB"/>
        </w:rPr>
        <w:t>SubcarrierSpacing</w:t>
      </w:r>
      <w:r>
        <w:rPr>
          <w:rFonts w:ascii="Courier New" w:eastAsia="Times New Roman"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msg1-FDM-r16</w:t>
      </w:r>
      <w:r>
        <w:rPr>
          <w:rFonts w:ascii="Courier New" w:eastAsia="Times New Roman"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w:t>
      </w:r>
      <w:r>
        <w:rPr>
          <w:rFonts w:ascii="Courier New" w:eastAsia="Times New Roman"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msg1-FDMCFRA-r16</w:t>
      </w:r>
      <w:r>
        <w:rPr>
          <w:rFonts w:ascii="Courier New" w:eastAsia="Times New Roman"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w:t>
      </w:r>
      <w:r>
        <w:rPr>
          <w:rFonts w:ascii="Courier New" w:eastAsia="Times New Roman"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perRAInfoList-r16</w:t>
      </w:r>
      <w:r>
        <w:rPr>
          <w:rFonts w:ascii="Courier New" w:eastAsia="Times New Roman" w:hAnsi="Courier New"/>
          <w:sz w:val="16"/>
          <w:lang w:eastAsia="en-GB"/>
        </w:rPr>
        <w:t xml:space="preserve">                    </w:t>
      </w:r>
      <w:r>
        <w:rPr>
          <w:rFonts w:ascii="Courier New" w:eastAsia="等线" w:hAnsi="Courier New"/>
          <w:sz w:val="16"/>
          <w:lang w:eastAsia="en-GB"/>
        </w:rPr>
        <w:t>PerRAInfoList-r16,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等线" w:hAnsi="Courier New"/>
          <w:color w:val="993366"/>
          <w:sz w:val="16"/>
          <w:lang w:eastAsia="zh-CN"/>
        </w:rPr>
      </w:pPr>
      <w:r>
        <w:rPr>
          <w:rFonts w:ascii="Courier New" w:eastAsia="等线" w:hAnsi="Courier New"/>
          <w:sz w:val="16"/>
          <w:lang w:eastAsia="en-GB"/>
        </w:rPr>
        <w:t>perRAInfoListExt-v1660</w:t>
      </w:r>
      <w:r>
        <w:rPr>
          <w:rFonts w:ascii="Courier New" w:eastAsia="Times New Roman" w:hAnsi="Courier New"/>
          <w:sz w:val="16"/>
          <w:lang w:eastAsia="en-GB"/>
        </w:rPr>
        <w:t xml:space="preserve">               </w:t>
      </w:r>
      <w:r>
        <w:rPr>
          <w:rFonts w:ascii="Courier New" w:eastAsia="等线" w:hAnsi="Courier New"/>
          <w:sz w:val="16"/>
          <w:lang w:eastAsia="en-GB"/>
        </w:rPr>
        <w:t>PerRAInfoListExt-v1660</w:t>
      </w:r>
      <w:r>
        <w:rPr>
          <w:rFonts w:ascii="Courier New" w:eastAsia="Times New Roman" w:hAnsi="Courier New"/>
          <w:sz w:val="16"/>
          <w:lang w:eastAsia="en-GB"/>
        </w:rPr>
        <w:t xml:space="preserve">                           </w:t>
      </w:r>
      <w:r>
        <w:rPr>
          <w:rFonts w:ascii="Courier New" w:eastAsia="等线" w:hAnsi="Courier New"/>
          <w:color w:val="993366"/>
          <w:sz w:val="16"/>
          <w:lang w:eastAsia="en-GB"/>
        </w:rPr>
        <w:t>OPTIONAL</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hint="eastAsia"/>
          <w:sz w:val="16"/>
          <w:lang w:eastAsia="zh-CN"/>
        </w:rPr>
        <w:tab/>
      </w:r>
      <w:r>
        <w:rPr>
          <w:rFonts w:ascii="Courier New" w:eastAsia="等线" w:hAnsi="Courier New" w:hint="eastAsia"/>
          <w:sz w:val="16"/>
          <w:lang w:eastAsia="en-GB"/>
        </w:rPr>
        <w:t>]]</w:t>
      </w:r>
      <w:ins w:id="92" w:author="CATT" w:date="2021-10-12T09:53:00Z">
        <w:r>
          <w:rPr>
            <w:rFonts w:ascii="Courier New" w:eastAsia="等线" w:hAnsi="Courier New" w:hint="eastAsia"/>
            <w:sz w:val="16"/>
            <w:lang w:eastAsia="zh-CN"/>
          </w:rPr>
          <w:t>,</w:t>
        </w:r>
      </w:ins>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CATT" w:date="2021-10-11T10:41:00Z"/>
          <w:rFonts w:ascii="Courier New" w:eastAsia="等线" w:hAnsi="Courier New"/>
          <w:sz w:val="16"/>
          <w:lang w:eastAsia="zh-CN"/>
        </w:rPr>
      </w:pPr>
      <w:r>
        <w:rPr>
          <w:rFonts w:ascii="Courier New" w:eastAsia="等线" w:hAnsi="Courier New" w:hint="eastAsia"/>
          <w:sz w:val="16"/>
          <w:lang w:eastAsia="zh-CN"/>
        </w:rPr>
        <w:tab/>
      </w:r>
      <w:ins w:id="94" w:author="CATT" w:date="2021-10-12T09:37:00Z">
        <w:r>
          <w:rPr>
            <w:rFonts w:ascii="Courier New" w:eastAsia="等线" w:hAnsi="Courier New" w:hint="eastAsia"/>
            <w:sz w:val="16"/>
            <w:lang w:eastAsia="zh-CN"/>
          </w:rPr>
          <w:t>[[</w:t>
        </w:r>
      </w:ins>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CATT" w:date="2021-10-11T10:41:00Z"/>
          <w:rFonts w:ascii="Courier New" w:eastAsia="等线" w:hAnsi="Courier New"/>
          <w:sz w:val="16"/>
          <w:lang w:eastAsia="en-GB"/>
        </w:rPr>
      </w:pPr>
      <w:ins w:id="96" w:author="CATT" w:date="2021-10-11T10:43:00Z">
        <w:r>
          <w:rPr>
            <w:rFonts w:ascii="Courier New" w:eastAsia="等线" w:hAnsi="Courier New" w:hint="eastAsia"/>
            <w:sz w:val="16"/>
            <w:lang w:eastAsia="en-GB"/>
          </w:rPr>
          <w:tab/>
        </w:r>
      </w:ins>
      <w:ins w:id="97" w:author="CATT" w:date="2021-10-11T10:41:00Z">
        <w:r>
          <w:rPr>
            <w:rFonts w:ascii="Courier New" w:eastAsia="等线" w:hAnsi="Courier New"/>
            <w:sz w:val="16"/>
            <w:lang w:eastAsia="en-GB"/>
          </w:rPr>
          <w:t xml:space="preserve">msgA-FrequencyStart-r17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     </w:t>
        </w:r>
        <w:r>
          <w:rPr>
            <w:rFonts w:ascii="Courier New" w:eastAsia="等线" w:hAnsi="Courier New"/>
            <w:color w:val="993366"/>
            <w:sz w:val="16"/>
            <w:lang w:eastAsia="en-GB"/>
          </w:rPr>
          <w:t>OPTIONAL</w:t>
        </w:r>
        <w:r>
          <w:rPr>
            <w:rFonts w:ascii="Courier New" w:eastAsia="等线" w:hAnsi="Courier New"/>
            <w:sz w:val="16"/>
            <w:lang w:eastAsia="en-GB"/>
          </w:rPr>
          <w:t>,</w:t>
        </w:r>
      </w:ins>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CATT" w:date="2021-10-11T10:41:00Z"/>
          <w:rFonts w:ascii="Courier New" w:eastAsia="等线" w:hAnsi="Courier New"/>
          <w:sz w:val="16"/>
          <w:lang w:eastAsia="en-GB"/>
        </w:rPr>
      </w:pPr>
      <w:ins w:id="99" w:author="CATT" w:date="2021-10-11T10:44:00Z">
        <w:r>
          <w:rPr>
            <w:rFonts w:ascii="Courier New" w:eastAsia="等线" w:hAnsi="Courier New" w:hint="eastAsia"/>
            <w:sz w:val="16"/>
            <w:lang w:eastAsia="zh-CN"/>
          </w:rPr>
          <w:tab/>
        </w:r>
      </w:ins>
      <w:ins w:id="100" w:author="CATT" w:date="2021-10-11T10:41:00Z">
        <w:r>
          <w:rPr>
            <w:rFonts w:ascii="Courier New" w:eastAsia="等线" w:hAnsi="Courier New"/>
            <w:sz w:val="16"/>
            <w:lang w:eastAsia="en-GB"/>
          </w:rPr>
          <w:t xml:space="preserve">msgA-FrequencyStartCFRA-r17        </w:t>
        </w:r>
        <w:r>
          <w:rPr>
            <w:rFonts w:ascii="Courier New" w:eastAsia="等线" w:hAnsi="Courier New" w:hint="eastAsia"/>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    </w:t>
        </w:r>
        <w:r>
          <w:rPr>
            <w:rFonts w:ascii="Courier New" w:eastAsia="等线" w:hAnsi="Courier New" w:hint="eastAsia"/>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ins>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CATT" w:date="2021-10-11T10:41:00Z"/>
          <w:rFonts w:ascii="Courier New" w:eastAsia="等线" w:hAnsi="Courier New"/>
          <w:sz w:val="16"/>
          <w:lang w:eastAsia="en-GB"/>
        </w:rPr>
      </w:pPr>
      <w:ins w:id="102" w:author="CATT" w:date="2021-10-11T10:44:00Z">
        <w:r>
          <w:rPr>
            <w:rFonts w:ascii="Courier New" w:eastAsia="等线" w:hAnsi="Courier New" w:hint="eastAsia"/>
            <w:sz w:val="16"/>
            <w:lang w:eastAsia="zh-CN"/>
          </w:rPr>
          <w:tab/>
        </w:r>
      </w:ins>
      <w:ins w:id="103" w:author="CATT" w:date="2021-10-11T10:41:00Z">
        <w:r>
          <w:rPr>
            <w:rFonts w:ascii="Courier New" w:eastAsia="等线" w:hAnsi="Courier New"/>
            <w:sz w:val="16"/>
            <w:lang w:eastAsia="en-GB"/>
          </w:rPr>
          <w:t xml:space="preserve">msgA-SubcarrierSpacing-r17           SubcarrierSpacing                                </w:t>
        </w:r>
        <w:r>
          <w:rPr>
            <w:rFonts w:ascii="Courier New" w:eastAsia="等线" w:hAnsi="Courier New"/>
            <w:color w:val="993366"/>
            <w:sz w:val="16"/>
            <w:lang w:eastAsia="en-GB"/>
          </w:rPr>
          <w:t>OPTIONAL</w:t>
        </w:r>
        <w:r>
          <w:rPr>
            <w:rFonts w:ascii="Courier New" w:eastAsia="等线" w:hAnsi="Courier New"/>
            <w:sz w:val="16"/>
            <w:lang w:eastAsia="en-GB"/>
          </w:rPr>
          <w:t>,</w:t>
        </w:r>
      </w:ins>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CATT" w:date="2021-10-11T10:41:00Z"/>
          <w:rFonts w:ascii="Courier New" w:eastAsia="等线" w:hAnsi="Courier New"/>
          <w:sz w:val="16"/>
          <w:lang w:eastAsia="en-GB"/>
        </w:rPr>
      </w:pPr>
      <w:ins w:id="105" w:author="CATT" w:date="2021-10-11T10:44:00Z">
        <w:r>
          <w:rPr>
            <w:rFonts w:ascii="Courier New" w:eastAsia="等线" w:hAnsi="Courier New" w:hint="eastAsia"/>
            <w:sz w:val="16"/>
            <w:lang w:eastAsia="zh-CN"/>
          </w:rPr>
          <w:tab/>
        </w:r>
      </w:ins>
      <w:ins w:id="106" w:author="CATT" w:date="2021-10-11T10:41:00Z">
        <w:r>
          <w:rPr>
            <w:rFonts w:ascii="Courier New" w:eastAsia="等线" w:hAnsi="Courier New"/>
            <w:sz w:val="16"/>
            <w:lang w:eastAsia="en-GB"/>
          </w:rPr>
          <w:t xml:space="preserve">msgA-SubcarrierSpacingCFRA-r17       SubcarrierSpacing                                </w:t>
        </w:r>
        <w:r>
          <w:rPr>
            <w:rFonts w:ascii="Courier New" w:eastAsia="等线" w:hAnsi="Courier New"/>
            <w:color w:val="993366"/>
            <w:sz w:val="16"/>
            <w:lang w:eastAsia="en-GB"/>
          </w:rPr>
          <w:t>OPTIONAL</w:t>
        </w:r>
        <w:r>
          <w:rPr>
            <w:rFonts w:ascii="Courier New" w:eastAsia="等线" w:hAnsi="Courier New"/>
            <w:sz w:val="16"/>
            <w:lang w:eastAsia="en-GB"/>
          </w:rPr>
          <w:t>,</w:t>
        </w:r>
      </w:ins>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CATT" w:date="2021-10-11T10:41:00Z"/>
          <w:rFonts w:ascii="Courier New" w:eastAsia="等线" w:hAnsi="Courier New"/>
          <w:sz w:val="16"/>
          <w:lang w:eastAsia="en-GB"/>
        </w:rPr>
      </w:pPr>
      <w:ins w:id="108" w:author="CATT" w:date="2021-10-11T10:44:00Z">
        <w:r>
          <w:rPr>
            <w:rFonts w:ascii="Courier New" w:eastAsia="等线" w:hAnsi="Courier New" w:hint="eastAsia"/>
            <w:sz w:val="16"/>
            <w:lang w:eastAsia="zh-CN"/>
          </w:rPr>
          <w:tab/>
        </w:r>
      </w:ins>
      <w:ins w:id="109" w:author="CATT" w:date="2021-10-11T10:41:00Z">
        <w:r>
          <w:rPr>
            <w:rFonts w:ascii="Courier New" w:eastAsia="等线" w:hAnsi="Courier New"/>
            <w:sz w:val="16"/>
            <w:lang w:eastAsia="en-GB"/>
          </w:rPr>
          <w:t xml:space="preserve">msgA-FDM-r17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              </w:t>
        </w:r>
        <w:r>
          <w:rPr>
            <w:rFonts w:ascii="Courier New" w:eastAsia="等线" w:hAnsi="Courier New" w:hint="eastAsia"/>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ins>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CATT" w:date="2021-10-11T10:41:00Z"/>
          <w:rFonts w:ascii="Courier New" w:eastAsia="等线" w:hAnsi="Courier New"/>
          <w:sz w:val="16"/>
          <w:lang w:eastAsia="en-GB"/>
        </w:rPr>
      </w:pPr>
      <w:ins w:id="111" w:author="CATT" w:date="2021-10-11T10:44:00Z">
        <w:r>
          <w:rPr>
            <w:rFonts w:ascii="Courier New" w:eastAsia="等线" w:hAnsi="Courier New" w:hint="eastAsia"/>
            <w:sz w:val="16"/>
            <w:lang w:eastAsia="zh-CN"/>
          </w:rPr>
          <w:tab/>
        </w:r>
      </w:ins>
      <w:ins w:id="112" w:author="CATT" w:date="2021-10-11T10:41:00Z">
        <w:r>
          <w:rPr>
            <w:rFonts w:ascii="Courier New" w:eastAsia="等线" w:hAnsi="Courier New"/>
            <w:sz w:val="16"/>
            <w:lang w:eastAsia="en-GB"/>
          </w:rPr>
          <w:t xml:space="preserve">msgA-FDMCFRA-r17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               </w:t>
        </w:r>
        <w:r>
          <w:rPr>
            <w:rFonts w:ascii="Courier New" w:eastAsia="等线" w:hAnsi="Courier New"/>
            <w:color w:val="993366"/>
            <w:sz w:val="16"/>
            <w:lang w:eastAsia="en-GB"/>
          </w:rPr>
          <w:t>OPTIONAL</w:t>
        </w:r>
        <w:r>
          <w:rPr>
            <w:rFonts w:ascii="Courier New" w:eastAsia="等线" w:hAnsi="Courier New" w:hint="eastAsia"/>
            <w:sz w:val="16"/>
            <w:lang w:eastAsia="en-GB"/>
          </w:rPr>
          <w:t>,</w:t>
        </w:r>
      </w:ins>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CATT" w:date="2021-10-11T10:41:00Z"/>
          <w:rFonts w:ascii="Courier New" w:eastAsia="等线" w:hAnsi="Courier New"/>
          <w:sz w:val="16"/>
          <w:lang w:eastAsia="en-GB"/>
        </w:rPr>
      </w:pPr>
      <w:ins w:id="114" w:author="CATT" w:date="2021-10-11T10:44:00Z">
        <w:r>
          <w:rPr>
            <w:rFonts w:ascii="Courier New" w:eastAsia="等线" w:hAnsi="Courier New" w:hint="eastAsia"/>
            <w:sz w:val="16"/>
            <w:lang w:eastAsia="zh-CN"/>
          </w:rPr>
          <w:tab/>
        </w:r>
      </w:ins>
      <w:ins w:id="115" w:author="CATT" w:date="2021-10-11T10:41:00Z">
        <w:r>
          <w:rPr>
            <w:rFonts w:ascii="Courier New" w:eastAsia="等线" w:hAnsi="Courier New" w:hint="eastAsia"/>
            <w:sz w:val="16"/>
            <w:lang w:eastAsia="en-GB"/>
          </w:rPr>
          <w:t xml:space="preserve">measuredDL-RSRP-r17                  </w:t>
        </w:r>
        <w:r>
          <w:rPr>
            <w:rFonts w:ascii="Courier New" w:eastAsia="等线" w:hAnsi="Courier New"/>
            <w:sz w:val="16"/>
            <w:lang w:eastAsia="en-GB"/>
          </w:rPr>
          <w:t>RSRP-Range</w:t>
        </w:r>
        <w:r>
          <w:rPr>
            <w:rFonts w:ascii="Courier New" w:eastAsia="等线" w:hAnsi="Courier New" w:hint="eastAsia"/>
            <w:sz w:val="16"/>
            <w:lang w:eastAsia="en-GB"/>
          </w:rPr>
          <w:t xml:space="preserve">                                       </w:t>
        </w:r>
        <w:r>
          <w:rPr>
            <w:rFonts w:ascii="Courier New" w:eastAsia="等线" w:hAnsi="Courier New" w:hint="eastAsia"/>
            <w:color w:val="993366"/>
            <w:sz w:val="16"/>
            <w:lang w:eastAsia="en-GB"/>
          </w:rPr>
          <w:t>OPTIONAL</w:t>
        </w:r>
        <w:r>
          <w:rPr>
            <w:rFonts w:ascii="Courier New" w:eastAsia="等线" w:hAnsi="Courier New" w:hint="eastAsia"/>
            <w:sz w:val="16"/>
            <w:lang w:eastAsia="en-GB"/>
          </w:rPr>
          <w:t>,</w:t>
        </w:r>
      </w:ins>
      <w:ins w:id="116" w:author="CATT" w:date="2021-10-11T10:43:00Z">
        <w:r>
          <w:rPr>
            <w:rFonts w:ascii="Courier New" w:eastAsia="等线" w:hAnsi="Courier New"/>
            <w:sz w:val="16"/>
            <w:lang w:eastAsia="en-GB"/>
          </w:rPr>
          <w:tab/>
        </w:r>
        <w:r>
          <w:rPr>
            <w:rFonts w:ascii="Courier New" w:eastAsia="等线" w:hAnsi="Courier New"/>
            <w:sz w:val="16"/>
            <w:lang w:eastAsia="en-GB"/>
          </w:rPr>
          <w:tab/>
        </w:r>
      </w:ins>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ins w:id="117" w:author="CATT" w:date="2021-10-11T10:44:00Z">
        <w:r>
          <w:rPr>
            <w:rFonts w:ascii="Courier New" w:eastAsia="等线" w:hAnsi="Courier New" w:hint="eastAsia"/>
            <w:sz w:val="16"/>
            <w:lang w:eastAsia="zh-CN"/>
          </w:rPr>
          <w:tab/>
        </w:r>
      </w:ins>
      <w:ins w:id="118" w:author="CATT" w:date="2021-10-11T10:41:00Z">
        <w:r>
          <w:rPr>
            <w:rFonts w:ascii="Courier New" w:eastAsia="等线" w:hAnsi="Courier New" w:hint="eastAsia"/>
            <w:sz w:val="16"/>
            <w:shd w:val="pct10" w:color="auto" w:fill="FFFFFF"/>
            <w:lang w:eastAsia="en-GB"/>
          </w:rPr>
          <w:t>msgA-TransMax-r17</w:t>
        </w:r>
        <w:r>
          <w:rPr>
            <w:rFonts w:ascii="Courier New" w:eastAsia="等线" w:hAnsi="Courier New"/>
            <w:sz w:val="16"/>
            <w:shd w:val="pct10" w:color="auto" w:fill="FFFFFF"/>
            <w:lang w:eastAsia="en-GB"/>
          </w:rPr>
          <w:t xml:space="preserve">            </w:t>
        </w:r>
        <w:r>
          <w:rPr>
            <w:rFonts w:ascii="Courier New" w:eastAsia="等线" w:hAnsi="Courier New" w:hint="eastAsia"/>
            <w:sz w:val="16"/>
            <w:shd w:val="pct10" w:color="auto" w:fill="FFFFFF"/>
            <w:lang w:eastAsia="en-GB"/>
          </w:rPr>
          <w:t xml:space="preserve">        </w:t>
        </w:r>
        <w:r>
          <w:rPr>
            <w:rFonts w:ascii="Courier New" w:eastAsia="等线" w:hAnsi="Courier New"/>
            <w:color w:val="993366"/>
            <w:sz w:val="16"/>
            <w:shd w:val="pct10" w:color="auto" w:fill="FFFFFF"/>
            <w:lang w:eastAsia="en-GB"/>
          </w:rPr>
          <w:t>ENUMERATED</w:t>
        </w:r>
        <w:r>
          <w:rPr>
            <w:rFonts w:ascii="Courier New" w:eastAsia="等线" w:hAnsi="Courier New"/>
            <w:sz w:val="16"/>
            <w:shd w:val="pct10" w:color="auto" w:fill="FFFFFF"/>
            <w:lang w:eastAsia="en-GB"/>
          </w:rPr>
          <w:t xml:space="preserve"> {n1, n2, n4, n6, n8, n10, n20, n50, n100, n200}     </w:t>
        </w:r>
        <w:r>
          <w:rPr>
            <w:rFonts w:ascii="Courier New" w:eastAsia="等线" w:hAnsi="Courier New"/>
            <w:color w:val="993366"/>
            <w:sz w:val="16"/>
            <w:lang w:eastAsia="en-GB"/>
          </w:rPr>
          <w:t>OPTIONAL</w:t>
        </w:r>
      </w:ins>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Pr>
          <w:rFonts w:ascii="Courier New" w:eastAsia="Times New Roman" w:hAnsi="Courier New"/>
          <w:sz w:val="16"/>
          <w:lang w:eastAsia="en-GB"/>
        </w:rPr>
        <w:t xml:space="preserve">    </w:t>
      </w:r>
      <w:ins w:id="119" w:author="CATT" w:date="2021-10-12T09:37:00Z">
        <w:r>
          <w:rPr>
            <w:rFonts w:ascii="Courier New" w:eastAsiaTheme="minorEastAsia" w:hAnsi="Courier New" w:hint="eastAsia"/>
            <w:sz w:val="16"/>
            <w:lang w:eastAsia="zh-CN"/>
          </w:rPr>
          <w:t>]]</w:t>
        </w:r>
      </w:ins>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等线"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等线" w:hAnsi="Courier New"/>
          <w:sz w:val="16"/>
          <w:lang w:eastAsia="en-GB"/>
        </w:rPr>
        <w:t xml:space="preserve">PerRAInfoList-r16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等线"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r>
        <w:rPr>
          <w:rFonts w:ascii="Courier New" w:eastAsia="等线" w:hAnsi="Courier New"/>
          <w:sz w:val="16"/>
          <w:lang w:eastAsia="en-GB"/>
        </w:rPr>
        <w:t>(1..200))</w:t>
      </w:r>
      <w:r>
        <w:rPr>
          <w:rFonts w:ascii="Courier New" w:eastAsia="等线" w:hAnsi="Courier New"/>
          <w:color w:val="993366"/>
          <w:sz w:val="16"/>
          <w:lang w:eastAsia="en-GB"/>
        </w:rPr>
        <w:t xml:space="preserve"> </w:t>
      </w:r>
      <w:r>
        <w:rPr>
          <w:rFonts w:ascii="Courier New" w:eastAsia="Times New Roman" w:hAnsi="Courier New"/>
          <w:color w:val="993366"/>
          <w:sz w:val="16"/>
          <w:lang w:eastAsia="en-GB"/>
        </w:rPr>
        <w:t>OF</w:t>
      </w:r>
      <w:r>
        <w:rPr>
          <w:rFonts w:ascii="Courier New" w:eastAsia="Times New Roman" w:hAnsi="Courier New"/>
          <w:sz w:val="16"/>
          <w:lang w:eastAsia="en-GB"/>
        </w:rPr>
        <w:t xml:space="preserve"> </w:t>
      </w:r>
      <w:r>
        <w:rPr>
          <w:rFonts w:ascii="Courier New" w:eastAsia="等线" w:hAnsi="Courier New"/>
          <w:sz w:val="16"/>
          <w:lang w:eastAsia="en-GB"/>
        </w:rPr>
        <w:t>PerRAInfo-r16</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等线" w:hAnsi="Courier New"/>
          <w:sz w:val="16"/>
          <w:lang w:eastAsia="en-GB"/>
        </w:rPr>
        <w:t xml:space="preserve">PerRAInfoListExt-v1660 ::= </w:t>
      </w:r>
      <w:r>
        <w:rPr>
          <w:rFonts w:ascii="Courier New" w:eastAsia="等线" w:hAnsi="Courier New"/>
          <w:color w:val="993366"/>
          <w:sz w:val="16"/>
          <w:lang w:eastAsia="en-GB"/>
        </w:rPr>
        <w:t>SEQUENCE</w:t>
      </w:r>
      <w:r>
        <w:rPr>
          <w:rFonts w:ascii="Courier New" w:eastAsia="等线" w:hAnsi="Courier New"/>
          <w:sz w:val="16"/>
          <w:lang w:eastAsia="en-GB"/>
        </w:rPr>
        <w:t xml:space="preserve"> (</w:t>
      </w:r>
      <w:r>
        <w:rPr>
          <w:rFonts w:ascii="Courier New" w:eastAsia="等线" w:hAnsi="Courier New"/>
          <w:color w:val="993366"/>
          <w:sz w:val="16"/>
          <w:lang w:eastAsia="en-GB"/>
        </w:rPr>
        <w:t>SIZE</w:t>
      </w:r>
      <w:r>
        <w:rPr>
          <w:rFonts w:ascii="Courier New" w:eastAsia="等线" w:hAnsi="Courier New"/>
          <w:sz w:val="16"/>
          <w:lang w:eastAsia="en-GB"/>
        </w:rPr>
        <w:t xml:space="preserve"> (1..200))</w:t>
      </w:r>
      <w:r>
        <w:rPr>
          <w:rFonts w:ascii="Courier New" w:eastAsia="等线" w:hAnsi="Courier New"/>
          <w:color w:val="993366"/>
          <w:sz w:val="16"/>
          <w:lang w:eastAsia="en-GB"/>
        </w:rPr>
        <w:t xml:space="preserve"> OF</w:t>
      </w:r>
      <w:r>
        <w:rPr>
          <w:rFonts w:ascii="Courier New" w:eastAsia="等线" w:hAnsi="Courier New"/>
          <w:sz w:val="16"/>
          <w:lang w:eastAsia="en-GB"/>
        </w:rPr>
        <w:t xml:space="preserve"> PerRACSI-RSInfoExt-v1660</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等线" w:hAnsi="Courier New"/>
          <w:sz w:val="16"/>
          <w:lang w:eastAsia="en-GB"/>
        </w:rPr>
        <w:t xml:space="preserve">PerRAInfo-r16 </w:t>
      </w:r>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perRASSBInfoList-r16</w:t>
      </w:r>
      <w:r>
        <w:rPr>
          <w:rFonts w:ascii="Courier New" w:eastAsia="Times New Roman" w:hAnsi="Courier New"/>
          <w:sz w:val="16"/>
          <w:lang w:eastAsia="en-GB"/>
        </w:rPr>
        <w:t xml:space="preserve">                 </w:t>
      </w:r>
      <w:r>
        <w:rPr>
          <w:rFonts w:ascii="Courier New" w:eastAsia="等线" w:hAnsi="Courier New"/>
          <w:sz w:val="16"/>
          <w:lang w:eastAsia="en-GB"/>
        </w:rPr>
        <w:t>PerRASSBInfo-r16,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perRACSI-RSInfoList-r16</w:t>
      </w:r>
      <w:r>
        <w:rPr>
          <w:rFonts w:ascii="Courier New" w:eastAsia="Times New Roman" w:hAnsi="Courier New"/>
          <w:sz w:val="16"/>
          <w:lang w:eastAsia="en-GB"/>
        </w:rPr>
        <w:t xml:space="preserve">              </w:t>
      </w:r>
      <w:r>
        <w:rPr>
          <w:rFonts w:ascii="Courier New" w:eastAsia="等线" w:hAnsi="Courier New"/>
          <w:sz w:val="16"/>
          <w:lang w:eastAsia="en-GB"/>
        </w:rPr>
        <w:t>PerRACSI-RSInfo-r16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等线" w:hAnsi="Courier New"/>
          <w:sz w:val="16"/>
          <w:lang w:eastAsia="en-GB"/>
        </w:rPr>
        <w:t>PerRASSBInfo-r16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等线"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ssb-Index-r16</w:t>
      </w:r>
      <w:r>
        <w:rPr>
          <w:rFonts w:ascii="Courier New" w:eastAsia="Times New Roman" w:hAnsi="Courier New"/>
          <w:sz w:val="16"/>
          <w:lang w:eastAsia="en-GB"/>
        </w:rPr>
        <w:t xml:space="preserve">                        </w:t>
      </w:r>
      <w:r>
        <w:rPr>
          <w:rFonts w:ascii="Courier New" w:eastAsia="等线" w:hAnsi="Courier New"/>
          <w:sz w:val="16"/>
          <w:lang w:eastAsia="en-GB"/>
        </w:rPr>
        <w:t>SSB-Index,</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numberOfPreamblesSentOnSSB-r16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(1..200),</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perRAAttemptInfoList-r16             PerRAAttemptInfoList-r16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等线"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等线" w:hAnsi="Courier New"/>
          <w:sz w:val="16"/>
          <w:lang w:eastAsia="en-GB"/>
        </w:rPr>
        <w:t>PerRACSI-RSInfo-r16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等线"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csi-RS-Index-r16</w:t>
      </w:r>
      <w:r>
        <w:rPr>
          <w:rFonts w:ascii="Courier New" w:eastAsia="Times New Roman" w:hAnsi="Courier New"/>
          <w:sz w:val="16"/>
          <w:lang w:eastAsia="en-GB"/>
        </w:rPr>
        <w:t xml:space="preserve">                     CSI-RS-Index</w:t>
      </w:r>
      <w:r>
        <w:rPr>
          <w:rFonts w:ascii="Courier New" w:eastAsia="等线"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numberOfPreamblesSentOnCSI-RS-r16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(1..200)</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等线"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PerRACSI-RSInfoExt-v1660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csi-RS-Index-v1660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(1..96)                     </w:t>
      </w:r>
      <w:r>
        <w:rPr>
          <w:rFonts w:ascii="Courier New" w:eastAsia="Times New Roman" w:hAnsi="Courier New"/>
          <w:color w:val="993366"/>
          <w:sz w:val="16"/>
          <w:lang w:eastAsia="en-GB"/>
        </w:rPr>
        <w:t>OPTIONAL</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PerRAAttemptInfoList-r16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(1..200))</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PerRAAttemptInfo-r16</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PerRAAttemptInfo-r16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contentionDetected-r16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dlRSRPAboveThreshold-r16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CATT" w:date="2021-10-11T10:44:00Z"/>
          <w:rFonts w:ascii="Courier New" w:eastAsiaTheme="minorEastAsia" w:hAnsi="Courier New"/>
          <w:sz w:val="16"/>
          <w:lang w:eastAsia="zh-CN"/>
        </w:rPr>
      </w:pPr>
      <w:r>
        <w:rPr>
          <w:rFonts w:ascii="Courier New" w:eastAsia="Times New Roman" w:hAnsi="Courier New"/>
          <w:sz w:val="16"/>
          <w:lang w:eastAsia="en-GB"/>
        </w:rPr>
        <w:t xml:space="preserve">    ...</w:t>
      </w:r>
      <w:ins w:id="121" w:author="CATT" w:date="2021-10-11T10:44:00Z">
        <w:r>
          <w:rPr>
            <w:rFonts w:ascii="Courier New" w:eastAsiaTheme="minorEastAsia" w:hAnsi="Courier New" w:hint="eastAsia"/>
            <w:sz w:val="16"/>
            <w:lang w:eastAsia="zh-CN"/>
          </w:rPr>
          <w:t>,</w:t>
        </w:r>
      </w:ins>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2" w:author="CATT" w:date="2021-10-11T10:45:00Z"/>
          <w:rFonts w:ascii="Courier New" w:eastAsia="Times New Roman" w:hAnsi="Courier New"/>
          <w:sz w:val="16"/>
        </w:rPr>
      </w:pPr>
      <w:ins w:id="123" w:author="CATT" w:date="2021-10-11T10:45:00Z">
        <w:r>
          <w:rPr>
            <w:rFonts w:ascii="Courier New" w:eastAsia="Times New Roman" w:hAnsi="Courier New" w:hint="eastAsia"/>
            <w:sz w:val="16"/>
          </w:rPr>
          <w:t>[[</w:t>
        </w:r>
      </w:ins>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4" w:author="CATT" w:date="2021-10-11T10:45:00Z"/>
          <w:rFonts w:ascii="Courier New" w:eastAsia="宋体" w:hAnsi="Courier New"/>
          <w:sz w:val="16"/>
          <w:lang w:eastAsia="zh-CN"/>
        </w:rPr>
      </w:pPr>
      <w:ins w:id="125" w:author="CATT" w:date="2021-10-11T10:45:00Z">
        <w:r>
          <w:rPr>
            <w:rFonts w:ascii="Courier New" w:eastAsia="Times New Roman" w:hAnsi="Courier New" w:hint="eastAsia"/>
            <w:sz w:val="16"/>
          </w:rPr>
          <w:t>fallbackRAR</w:t>
        </w:r>
        <w:r>
          <w:rPr>
            <w:rFonts w:ascii="Courier New" w:eastAsia="宋体" w:hAnsi="Courier New" w:hint="eastAsia"/>
            <w:sz w:val="16"/>
            <w:lang w:eastAsia="zh-CN"/>
          </w:rPr>
          <w:t>-</w:t>
        </w:r>
        <w:r>
          <w:rPr>
            <w:rFonts w:ascii="Courier New" w:eastAsia="Times New Roman" w:hAnsi="Courier New" w:hint="eastAsia"/>
            <w:sz w:val="16"/>
          </w:rPr>
          <w:t>Received-r17</w:t>
        </w:r>
        <w:r>
          <w:rPr>
            <w:rFonts w:ascii="Courier New" w:eastAsia="Times New Roman" w:hAnsi="Courier New"/>
            <w:color w:val="993366"/>
            <w:sz w:val="16"/>
            <w:lang w:eastAsia="en-GB"/>
          </w:rPr>
          <w:t xml:space="preserve"> </w:t>
        </w:r>
        <w:r>
          <w:rPr>
            <w:rFonts w:ascii="Courier New" w:eastAsia="Times New Roman" w:hAnsi="Courier New" w:hint="eastAsia"/>
            <w:color w:val="993366"/>
            <w:sz w:val="16"/>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ins w:id="126" w:author="CATT" w:date="2021-10-11T10:45:00Z">
        <w:r>
          <w:rPr>
            <w:rFonts w:ascii="Courier New" w:eastAsiaTheme="minorEastAsia" w:hAnsi="Courier New" w:hint="eastAsia"/>
            <w:sz w:val="16"/>
            <w:lang w:eastAsia="zh-CN"/>
          </w:rPr>
          <w:tab/>
        </w:r>
        <w:r>
          <w:rPr>
            <w:rFonts w:ascii="Courier New" w:eastAsia="Times New Roman" w:hAnsi="Courier New" w:hint="eastAsia"/>
            <w:sz w:val="16"/>
          </w:rPr>
          <w:t>]]</w:t>
        </w:r>
      </w:ins>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RLF-Report-r16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nr-RLF-Report-r16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measResultLastServCell-r16           MeasResultRLFNR-r16,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measResultNeighCells-r16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measResultListNR-r16                 MeasResultList2NR-r16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measResultListEUTRA-r16              MeasResultList2EUTRA-r16    </w:t>
      </w:r>
      <w:r>
        <w:rPr>
          <w:rFonts w:ascii="Courier New" w:eastAsia="Times New Roman" w:hAnsi="Courier New"/>
          <w:color w:val="993366"/>
          <w:sz w:val="16"/>
          <w:lang w:eastAsia="en-GB"/>
        </w:rPr>
        <w:t>OPTIONAL</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c-RNTI-r16                           RNTI-Value,</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previousPCellId-r16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nrPreviousCell-r16                   CGI-Info-Logging-r16,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eutraPreviousCell-r16                CGI-InfoEUTRALogging</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failedPCellId-r16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nrFailedPCellId-r16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cellGlobalId-r16                     CGI-Info-Logging-r16,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pci-arfcn-r16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physCellId-r16                       PhysCellId,</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ARFCN-ValueNR</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eutraFailedPCellId-r16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cellGlobalId-r16                 CGI-InfoEUTRALogging,</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pci-arfcn-r16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physCellId-r16                   EUTRA-PhysCellId,</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ARFCN-ValueEUTRA</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reconnectCellId-r16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nrReconnectCellId-r16                CGI-Info-Logging-r16,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eutraReconnectCellId-r16             CGI-InfoEUTRALogging</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timeUntilReconnection-r16            TimeUntilReconnection-r16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reestablishmentCellId-r16            CGI-Info-Logging-r16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timeConnFailure-r16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(0..1023)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timeSinceFailure-r16                 TimeSinceFailure-r16,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connectionFailureType-r16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{rlf, hof},</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rlf-Cause-r16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{t310-Expiry, randomAccessProblem, rlc-MaxNumRetx,</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beamFailureRecoveryFailure, lbtFailure-r16,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bh-rlfRecoveryFailure, spare2, spare1},</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locationInfo-r16                     LocationInfo-r16                                    </w:t>
      </w:r>
      <w:r>
        <w:rPr>
          <w:rFonts w:ascii="Courier New" w:eastAsia="Times New Roman" w:hAnsi="Courier New"/>
          <w:color w:val="993366"/>
          <w:sz w:val="16"/>
          <w:lang w:eastAsia="en-GB"/>
        </w:rPr>
        <w:t>OPTIONAL</w:t>
      </w:r>
      <w:r>
        <w:rPr>
          <w:rFonts w:ascii="Courier New" w:eastAsia="等线"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noSuitableCellFound-r16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ra-InformationCommon-r16             RA-InformationCommon-r16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csi-rsRLMConfigBitmap-v1650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(96))                              </w:t>
      </w:r>
      <w:r>
        <w:rPr>
          <w:rFonts w:ascii="Courier New" w:eastAsia="Times New Roman" w:hAnsi="Courier New"/>
          <w:color w:val="993366"/>
          <w:sz w:val="16"/>
          <w:lang w:eastAsia="en-GB"/>
        </w:rPr>
        <w:t>OPTIONAL</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eutra-RLF-Report-r16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failedPCellId-EUTRA                  CGI-InfoEUTRALogging,</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Times New Roman" w:hAnsi="Courier New"/>
          <w:sz w:val="16"/>
          <w:lang w:eastAsia="en-GB"/>
        </w:rPr>
        <w:t xml:space="preserve">        measResult-RLF-Report-EUTRA-r16      </w:t>
      </w:r>
      <w:r>
        <w:rPr>
          <w:rFonts w:ascii="Courier New" w:eastAsia="Times New Roman" w:hAnsi="Courier New"/>
          <w:color w:val="993366"/>
          <w:sz w:val="16"/>
          <w:lang w:eastAsia="en-GB"/>
        </w:rPr>
        <w:t>OCTET</w:t>
      </w:r>
      <w:r>
        <w:rPr>
          <w:rFonts w:ascii="Courier New"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MeasResultList2NR-r16 ::=            </w:t>
      </w:r>
      <w:r>
        <w:rPr>
          <w:rFonts w:ascii="Courier New" w:eastAsia="Times New Roman" w:hAnsi="Courier New"/>
          <w:color w:val="993366"/>
          <w:sz w:val="16"/>
          <w:lang w:eastAsia="en-GB"/>
        </w:rPr>
        <w:t>SEQUENCE</w:t>
      </w:r>
      <w:r>
        <w:rPr>
          <w:rFonts w:ascii="Courier New" w:eastAsia="Times New Roman"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MeasResult2NR-r16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Pr>
          <w:rFonts w:ascii="Courier New" w:eastAsia="Times New Roman" w:hAnsi="Courier New"/>
          <w:sz w:val="16"/>
          <w:lang w:eastAsia="en-GB"/>
        </w:rPr>
        <w:t xml:space="preserve">MeasResultList2EUTRA-r16 ::=         </w:t>
      </w:r>
      <w:r>
        <w:rPr>
          <w:rFonts w:ascii="Courier New" w:eastAsia="Times New Roman" w:hAnsi="Courier New"/>
          <w:color w:val="993366"/>
          <w:sz w:val="16"/>
          <w:lang w:eastAsia="en-GB"/>
        </w:rPr>
        <w:t>SEQUENCE</w:t>
      </w:r>
      <w:r>
        <w:rPr>
          <w:rFonts w:ascii="Courier New" w:eastAsia="Times New Roman"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MeasResult2EUTRA-r16</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Pr>
          <w:rFonts w:ascii="Courier New" w:eastAsia="Times New Roman" w:hAnsi="Courier New"/>
          <w:sz w:val="16"/>
          <w:lang w:eastAsia="en-GB"/>
        </w:rPr>
        <w:t xml:space="preserve">MeasResult2NR-r16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ssbFrequency-r16                     ARFCN-ValueNR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refFreqCSI-RS-r16                    ARFCN-ValueNR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Pr>
          <w:rFonts w:ascii="Courier New" w:eastAsia="Times New Roman" w:hAnsi="Courier New"/>
          <w:sz w:val="16"/>
          <w:lang w:eastAsia="en-GB"/>
        </w:rPr>
        <w:t xml:space="preserve">    measResultList-r16                   MeasResultListNR</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Pr>
          <w:rFonts w:ascii="Courier New" w:eastAsia="游明朝"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MeasResultListLogging2NR-r16 ::=     </w:t>
      </w:r>
      <w:r>
        <w:rPr>
          <w:rFonts w:ascii="Courier New" w:eastAsia="Times New Roman" w:hAnsi="Courier New"/>
          <w:color w:val="993366"/>
          <w:sz w:val="16"/>
          <w:lang w:eastAsia="en-GB"/>
        </w:rPr>
        <w:t>SEQUENCE</w:t>
      </w:r>
      <w:r>
        <w:rPr>
          <w:rFonts w:ascii="Courier New" w:eastAsia="Times New Roman"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MeasResultLogging2NR-r16</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MeasResultLogging2NR-r16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ARFCN-ValueNR,</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measResultListLoggingNR-r16          MeasResultListLoggingNR-r16</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MeasResultListLoggingNR-r16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(1..maxCellReport))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MeasResultLoggingNR-r16</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MeasResultLoggingNR-r16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physCellId-r16                       PhysCellId,</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resultsSSB-Cell-r16                  MeasQuantityResults,</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numberOfGoodSSB-r16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(1..maxNrofSSBs-r16) </w:t>
      </w:r>
      <w:r>
        <w:rPr>
          <w:rFonts w:ascii="Courier New" w:eastAsia="Times New Roman" w:hAnsi="Courier New"/>
          <w:color w:val="993366"/>
          <w:sz w:val="16"/>
          <w:lang w:eastAsia="en-GB"/>
        </w:rPr>
        <w:t>OPTIONAL</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MeasResult2EUTRA-r16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ARFCN-ValueEUTRA,</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measResultList-r16                   MeasResultListEUTRA</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MeasResultRLFNR-r16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cellResults-r16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resultsSSB-Cell-r16                  MeasQuantityResults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resultsCSI-RS-Cell-r16               MeasQuantityResults                             </w:t>
      </w:r>
      <w:r>
        <w:rPr>
          <w:rFonts w:ascii="Courier New" w:eastAsia="Times New Roman" w:hAnsi="Courier New"/>
          <w:color w:val="993366"/>
          <w:sz w:val="16"/>
          <w:lang w:eastAsia="en-GB"/>
        </w:rPr>
        <w:t>OPTIONAL</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rsIndexResults-r16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resultsSSB-Indexes-r16               ResultsPerSSB-IndexList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ssbRLMConfigBitmap-r16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(64))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resultsCSI-RS-Indexes-r16            ResultsPerCSI-RS-IndexList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csi-rsRLMConfigBitmap-r16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(96))                          </w:t>
      </w:r>
      <w:r>
        <w:rPr>
          <w:rFonts w:ascii="Courier New" w:eastAsia="Times New Roman" w:hAnsi="Courier New"/>
          <w:color w:val="993366"/>
          <w:sz w:val="16"/>
          <w:lang w:eastAsia="en-GB"/>
        </w:rPr>
        <w:t>OPTIONAL</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TimeSinceFailure-r16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(0..172800)</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MobilityHistoryReport-r16 ::= VisitedCellInfoList-r16</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TimeUntilReconnection-r16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(0..172800)</w:t>
      </w:r>
    </w:p>
    <w:p w:rsidR="008F7236" w:rsidRDefault="008F7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TAG-UEINFORMATIONRESPONSE-STOP</w:t>
      </w:r>
    </w:p>
    <w:p w:rsidR="008F7236" w:rsidRDefault="003A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8F7236" w:rsidRDefault="008F7236">
      <w:pPr>
        <w:overflowPunct w:val="0"/>
        <w:autoSpaceDE w:val="0"/>
        <w:autoSpaceDN w:val="0"/>
        <w:adjustRightInd w:val="0"/>
        <w:textAlignment w:val="baseline"/>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7236">
        <w:tc>
          <w:tcPr>
            <w:tcW w:w="14173"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UEInformationResponse-IEs </w:t>
            </w:r>
            <w:r>
              <w:rPr>
                <w:rFonts w:ascii="Arial" w:eastAsia="Times New Roman" w:hAnsi="Arial"/>
                <w:b/>
                <w:sz w:val="18"/>
                <w:szCs w:val="22"/>
                <w:lang w:eastAsia="sv-SE"/>
              </w:rPr>
              <w:t>field descriptions</w:t>
            </w:r>
          </w:p>
        </w:tc>
      </w:tr>
      <w:tr w:rsidR="008F7236">
        <w:tc>
          <w:tcPr>
            <w:tcW w:w="14173"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logMeasReport</w:t>
            </w:r>
          </w:p>
          <w:p w:rsidR="008F7236" w:rsidRDefault="003A61D8">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provide the measurement results stored by the UE associated to logged MDT. </w:t>
            </w:r>
          </w:p>
        </w:tc>
      </w:tr>
      <w:tr w:rsidR="008F7236">
        <w:tc>
          <w:tcPr>
            <w:tcW w:w="14173"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measResultIdleEUTRA</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EUTRA measurement results performed during RRC_INACTIVE or RRC_IDLE.</w:t>
            </w:r>
          </w:p>
        </w:tc>
      </w:tr>
      <w:tr w:rsidR="008F7236">
        <w:tc>
          <w:tcPr>
            <w:tcW w:w="14173"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measResultIdleNR</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NR measurement results performed during RRC_INACTIVE or RRC_IDLE.</w:t>
            </w:r>
          </w:p>
        </w:tc>
      </w:tr>
      <w:tr w:rsidR="008F7236">
        <w:tc>
          <w:tcPr>
            <w:tcW w:w="14173"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ra-ReportList</w:t>
            </w:r>
          </w:p>
          <w:p w:rsidR="008F7236" w:rsidRDefault="003A61D8">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provide the list of RA reports that is stored by the UE for the past upto </w:t>
            </w:r>
            <w:r>
              <w:rPr>
                <w:rFonts w:ascii="Arial" w:eastAsia="等线" w:hAnsi="Arial"/>
                <w:i/>
                <w:sz w:val="18"/>
                <w:lang w:eastAsia="sv-SE"/>
              </w:rPr>
              <w:t>maxRAReport-r16</w:t>
            </w:r>
            <w:r>
              <w:rPr>
                <w:rFonts w:ascii="Arial" w:eastAsia="Times New Roman" w:hAnsi="Arial"/>
                <w:sz w:val="18"/>
                <w:lang w:eastAsia="en-GB"/>
              </w:rPr>
              <w:t xml:space="preserve"> number of successful random access procedures</w:t>
            </w:r>
            <w:r>
              <w:rPr>
                <w:rFonts w:ascii="Arial" w:eastAsia="Times New Roman" w:hAnsi="Arial"/>
                <w:sz w:val="18"/>
                <w:lang w:eastAsia="sv-SE"/>
              </w:rPr>
              <w:t>.</w:t>
            </w:r>
          </w:p>
        </w:tc>
      </w:tr>
      <w:tr w:rsidR="008F7236">
        <w:tc>
          <w:tcPr>
            <w:tcW w:w="14173"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rlf-Report</w:t>
            </w:r>
          </w:p>
          <w:p w:rsidR="008F7236" w:rsidRDefault="003A61D8">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d is used to indicate the RLF report related contents</w:t>
            </w:r>
            <w:r>
              <w:rPr>
                <w:rFonts w:ascii="Arial" w:eastAsia="Times New Roman" w:hAnsi="Arial"/>
                <w:sz w:val="18"/>
                <w:lang w:eastAsia="sv-SE"/>
              </w:rPr>
              <w:t>.</w:t>
            </w:r>
          </w:p>
        </w:tc>
      </w:tr>
    </w:tbl>
    <w:p w:rsidR="008F7236" w:rsidRDefault="008F7236">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iCs/>
                <w:sz w:val="18"/>
                <w:lang w:eastAsia="ko-KR"/>
              </w:rPr>
              <w:lastRenderedPageBreak/>
              <w:t>LogMeasReport</w:t>
            </w:r>
            <w:r>
              <w:rPr>
                <w:rFonts w:ascii="Arial" w:eastAsia="Times New Roman" w:hAnsi="Arial"/>
                <w:b/>
                <w:iCs/>
                <w:sz w:val="18"/>
                <w:lang w:eastAsia="en-GB"/>
              </w:rPr>
              <w:t xml:space="preserve"> field descriptions</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absoluteTimeStamp</w:t>
            </w:r>
          </w:p>
          <w:p w:rsidR="008F7236" w:rsidRDefault="003A61D8">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Cs/>
                <w:iCs/>
                <w:sz w:val="18"/>
                <w:lang w:eastAsia="ko-KR"/>
              </w:rPr>
              <w:t>Indicates the absolute time when the logged measurement configuration logging is provided, as indicated by NR within</w:t>
            </w:r>
            <w:r>
              <w:rPr>
                <w:rFonts w:ascii="Arial" w:eastAsia="Times New Roman" w:hAnsi="Arial"/>
                <w:bCs/>
                <w:i/>
                <w:sz w:val="18"/>
                <w:lang w:eastAsia="ko-KR"/>
              </w:rPr>
              <w:t xml:space="preserve"> absoluteTimeInfo</w:t>
            </w:r>
            <w:r>
              <w:rPr>
                <w:rFonts w:ascii="Arial" w:eastAsia="Times New Roman" w:hAnsi="Arial"/>
                <w:bCs/>
                <w:iCs/>
                <w:sz w:val="18"/>
                <w:lang w:eastAsia="ko-KR"/>
              </w:rPr>
              <w:t>.</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anyCellSelectionDetected</w:t>
            </w:r>
          </w:p>
          <w:p w:rsidR="008F7236" w:rsidRDefault="003A61D8">
            <w:pPr>
              <w:keepNext/>
              <w:keepLines/>
              <w:overflowPunct w:val="0"/>
              <w:autoSpaceDE w:val="0"/>
              <w:autoSpaceDN w:val="0"/>
              <w:adjustRightInd w:val="0"/>
              <w:spacing w:after="0"/>
              <w:textAlignment w:val="baseline"/>
              <w:rPr>
                <w:rFonts w:ascii="Arial" w:eastAsia="Times New Roman" w:hAnsi="Arial"/>
                <w:bCs/>
                <w:iCs/>
                <w:sz w:val="18"/>
                <w:lang w:eastAsia="ko-KR"/>
              </w:rPr>
            </w:pPr>
            <w:r>
              <w:rPr>
                <w:rFonts w:ascii="Arial" w:eastAsia="Times New Roman" w:hAnsi="Arial"/>
                <w:bCs/>
                <w:iCs/>
                <w:sz w:val="18"/>
                <w:lang w:eastAsia="ko-KR"/>
              </w:rPr>
              <w:t xml:space="preserve">This field is used to indicate the detection of </w:t>
            </w:r>
            <w:r>
              <w:rPr>
                <w:rFonts w:ascii="Arial" w:eastAsia="Times New Roman" w:hAnsi="Arial"/>
                <w:bCs/>
                <w:i/>
                <w:sz w:val="18"/>
                <w:lang w:eastAsia="ko-KR"/>
              </w:rPr>
              <w:t>any cell selection</w:t>
            </w:r>
            <w:r>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measResultServingCell</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This field refers to the log measurement results taken in the Serving cell.</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bCs/>
                <w:i/>
                <w:iCs/>
                <w:sz w:val="18"/>
                <w:lang w:eastAsia="ja-JP"/>
              </w:rPr>
              <w:t>numberOfGoodSSB</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cs="Arial"/>
                <w:sz w:val="18"/>
                <w:szCs w:val="18"/>
                <w:lang w:eastAsia="ja-JP"/>
              </w:rPr>
              <w:t xml:space="preserve">Indicates the number of good beams (beams that are above </w:t>
            </w:r>
            <w:r>
              <w:rPr>
                <w:rFonts w:ascii="Arial" w:eastAsia="Times New Roman" w:hAnsi="Arial" w:cs="Arial"/>
                <w:i/>
                <w:iCs/>
                <w:sz w:val="18"/>
                <w:szCs w:val="18"/>
                <w:lang w:eastAsia="ja-JP"/>
              </w:rPr>
              <w:t>absThreshSS-BlocksConsolidation,</w:t>
            </w:r>
            <w:r>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ascii="Arial" w:eastAsia="Times New Roman" w:hAnsi="Arial" w:cs="Arial"/>
                <w:i/>
                <w:iCs/>
                <w:sz w:val="18"/>
                <w:szCs w:val="18"/>
                <w:lang w:eastAsia="ja-JP"/>
              </w:rPr>
              <w:t>absThreshSS-BlocksConsolidation</w:t>
            </w:r>
            <w:r>
              <w:rPr>
                <w:rFonts w:ascii="Arial" w:eastAsia="Times New Roman" w:hAnsi="Arial" w:cs="Arial"/>
                <w:sz w:val="18"/>
                <w:szCs w:val="18"/>
                <w:lang w:eastAsia="ja-JP"/>
              </w:rPr>
              <w:t xml:space="preserve"> or if the network has not configured the </w:t>
            </w:r>
            <w:r>
              <w:rPr>
                <w:rFonts w:ascii="Arial" w:eastAsia="Times New Roman" w:hAnsi="Arial" w:cs="Arial"/>
                <w:i/>
                <w:iCs/>
                <w:sz w:val="18"/>
                <w:szCs w:val="18"/>
                <w:lang w:eastAsia="ja-JP"/>
              </w:rPr>
              <w:t>absThreshSS-BlocksConsolidation</w:t>
            </w:r>
            <w:r>
              <w:rPr>
                <w:rFonts w:ascii="Arial" w:eastAsia="Times New Roman" w:hAnsi="Arial" w:cs="Arial"/>
                <w:sz w:val="18"/>
                <w:szCs w:val="18"/>
                <w:lang w:eastAsia="ja-JP"/>
              </w:rPr>
              <w:t xml:space="preserve">, then the UE does not include </w:t>
            </w:r>
            <w:r>
              <w:rPr>
                <w:rFonts w:ascii="Arial" w:eastAsia="Times New Roman" w:hAnsi="Arial" w:cs="Arial"/>
                <w:i/>
                <w:iCs/>
                <w:sz w:val="18"/>
                <w:szCs w:val="18"/>
                <w:lang w:eastAsia="ja-JP"/>
              </w:rPr>
              <w:t>numberOfGoodSSB</w:t>
            </w:r>
            <w:r>
              <w:rPr>
                <w:rFonts w:ascii="Arial" w:eastAsia="Times New Roman" w:hAnsi="Arial" w:cs="Arial"/>
                <w:sz w:val="18"/>
                <w:szCs w:val="18"/>
                <w:lang w:eastAsia="ja-JP"/>
              </w:rPr>
              <w:t xml:space="preserve"> for the corresponding neighbour cell. If the UE has no SSB of the serving cell whose measurement quantity is above the </w:t>
            </w:r>
            <w:r>
              <w:rPr>
                <w:rFonts w:ascii="Arial" w:eastAsia="Times New Roman" w:hAnsi="Arial" w:cs="Arial"/>
                <w:i/>
                <w:iCs/>
                <w:sz w:val="18"/>
                <w:szCs w:val="18"/>
                <w:lang w:eastAsia="ja-JP"/>
              </w:rPr>
              <w:t>absThreshSS-BlocksConsolidation</w:t>
            </w:r>
            <w:r>
              <w:rPr>
                <w:rFonts w:ascii="Arial" w:eastAsia="Times New Roman" w:hAnsi="Arial" w:cs="Arial"/>
                <w:sz w:val="18"/>
                <w:szCs w:val="18"/>
                <w:lang w:eastAsia="ja-JP"/>
              </w:rPr>
              <w:t xml:space="preserve"> or if the network has not configured the </w:t>
            </w:r>
            <w:r>
              <w:rPr>
                <w:rFonts w:ascii="Arial" w:eastAsia="Times New Roman" w:hAnsi="Arial" w:cs="Arial"/>
                <w:i/>
                <w:iCs/>
                <w:sz w:val="18"/>
                <w:szCs w:val="18"/>
                <w:lang w:eastAsia="ja-JP"/>
              </w:rPr>
              <w:t>absThreshSS-BlocksConsolidation</w:t>
            </w:r>
            <w:r>
              <w:rPr>
                <w:rFonts w:ascii="Arial" w:eastAsia="Times New Roman" w:hAnsi="Arial" w:cs="Arial"/>
                <w:sz w:val="18"/>
                <w:szCs w:val="18"/>
                <w:lang w:eastAsia="ja-JP"/>
              </w:rPr>
              <w:t xml:space="preserve">, then the UE shall set the </w:t>
            </w:r>
            <w:r>
              <w:rPr>
                <w:rFonts w:ascii="Arial" w:eastAsia="Times New Roman" w:hAnsi="Arial" w:cs="Arial"/>
                <w:i/>
                <w:iCs/>
                <w:sz w:val="18"/>
                <w:szCs w:val="18"/>
                <w:lang w:eastAsia="ja-JP"/>
              </w:rPr>
              <w:t>numberOfGoodSSB</w:t>
            </w:r>
            <w:r>
              <w:rPr>
                <w:rFonts w:ascii="Arial" w:eastAsia="Times New Roman" w:hAnsi="Arial" w:cs="Arial"/>
                <w:sz w:val="18"/>
                <w:szCs w:val="18"/>
                <w:lang w:eastAsia="ja-JP"/>
              </w:rPr>
              <w:t xml:space="preserve"> for the serving cell to one.</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relativeTimeStamp</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 xml:space="preserve">Indicates the time of logging measurement results, measured relative to the </w:t>
            </w:r>
            <w:r>
              <w:rPr>
                <w:rFonts w:ascii="Arial" w:eastAsia="Times New Roman" w:hAnsi="Arial"/>
                <w:bCs/>
                <w:i/>
                <w:sz w:val="18"/>
                <w:lang w:eastAsia="ko-KR"/>
              </w:rPr>
              <w:t>absoluteTimeStamp</w:t>
            </w:r>
            <w:r>
              <w:rPr>
                <w:rFonts w:ascii="Arial" w:eastAsia="Times New Roman" w:hAnsi="Arial"/>
                <w:bCs/>
                <w:iCs/>
                <w:sz w:val="18"/>
                <w:lang w:eastAsia="ko-KR"/>
              </w:rPr>
              <w:t>. Value in seconds.</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tce-Id</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sv-SE"/>
              </w:rPr>
              <w:t>P</w:t>
            </w:r>
            <w:r>
              <w:rPr>
                <w:rFonts w:ascii="Arial" w:eastAsia="Times New Roman" w:hAnsi="Arial"/>
                <w:bCs/>
                <w:iCs/>
                <w:sz w:val="18"/>
                <w:lang w:eastAsia="en-GB"/>
              </w:rPr>
              <w:t>arameter Trace Collection Entity Id: See TS 32.422 [52].</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traceRecordingSessionRef</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en-GB"/>
              </w:rPr>
              <w:t>Parameter Trace Recording Session Reference: See TS 32.422 [52]</w:t>
            </w:r>
            <w:r>
              <w:rPr>
                <w:rFonts w:ascii="Arial" w:eastAsia="Times New Roman" w:hAnsi="Arial"/>
                <w:bCs/>
                <w:iCs/>
                <w:sz w:val="18"/>
                <w:lang w:eastAsia="ko-KR"/>
              </w:rPr>
              <w:t>.</w:t>
            </w:r>
          </w:p>
        </w:tc>
      </w:tr>
    </w:tbl>
    <w:p w:rsidR="008F7236" w:rsidRDefault="008F7236">
      <w:pPr>
        <w:overflowPunct w:val="0"/>
        <w:autoSpaceDE w:val="0"/>
        <w:autoSpaceDN w:val="0"/>
        <w:adjustRightInd w:val="0"/>
        <w:textAlignment w:val="baseline"/>
        <w:rPr>
          <w:rFonts w:eastAsia="游明朝"/>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lang w:eastAsia="sv-SE"/>
              </w:rPr>
              <w:t>ConnEstFailReport</w:t>
            </w:r>
            <w:r>
              <w:rPr>
                <w:rFonts w:ascii="Arial" w:eastAsia="Times New Roman" w:hAnsi="Arial"/>
                <w:b/>
                <w:iCs/>
                <w:sz w:val="18"/>
                <w:lang w:eastAsia="en-GB"/>
              </w:rPr>
              <w:t xml:space="preserve"> field descriptions</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measResultFailedCell</w:t>
            </w:r>
          </w:p>
          <w:p w:rsidR="008F7236" w:rsidRDefault="003A61D8">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measResultNeighCells</w:t>
            </w:r>
          </w:p>
          <w:p w:rsidR="008F7236" w:rsidRDefault="003A61D8">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en-GB"/>
              </w:rPr>
              <w:t xml:space="preserve">This field refers to the neighbour cell measurements when </w:t>
            </w:r>
            <w:r>
              <w:rPr>
                <w:rFonts w:ascii="Arial" w:eastAsia="Times New Roman" w:hAnsi="Arial"/>
                <w:bCs/>
                <w:iCs/>
                <w:sz w:val="18"/>
                <w:lang w:eastAsia="ko-KR"/>
              </w:rPr>
              <w:t>connection establishment failure or connection resume failure happened.</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numberOfConnFail</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ja-JP"/>
              </w:rPr>
              <w:t>This field is used to indicate the latest number of consecutive failed RRCSetup or RRCResume procedures in the same cell independent of RRC state transition.</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timeSinceFailure</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the </w:t>
            </w:r>
            <w:r>
              <w:rPr>
                <w:rFonts w:ascii="Arial" w:eastAsia="Times New Roman" w:hAnsi="Arial"/>
                <w:sz w:val="18"/>
                <w:lang w:eastAsia="sv-SE"/>
              </w:rPr>
              <w:t xml:space="preserve">time that </w:t>
            </w:r>
            <w:r>
              <w:rPr>
                <w:rFonts w:ascii="Arial" w:eastAsia="Times New Roman" w:hAnsi="Arial"/>
                <w:sz w:val="18"/>
                <w:lang w:eastAsia="en-GB"/>
              </w:rPr>
              <w:t>elapsed since the connection (establishment or resume) failure.</w:t>
            </w:r>
            <w:r>
              <w:rPr>
                <w:rFonts w:ascii="Arial" w:eastAsia="Times New Roman" w:hAnsi="Arial"/>
                <w:sz w:val="18"/>
                <w:lang w:eastAsia="sv-SE"/>
              </w:rPr>
              <w:t xml:space="preserve"> </w:t>
            </w:r>
            <w:r>
              <w:rPr>
                <w:rFonts w:ascii="Arial" w:eastAsia="Times New Roman" w:hAnsi="Arial"/>
                <w:bCs/>
                <w:iCs/>
                <w:sz w:val="18"/>
                <w:lang w:eastAsia="ko-KR"/>
              </w:rPr>
              <w:t>Value in seconds. The maximum value 172800 means 172800s or longer.</w:t>
            </w:r>
          </w:p>
        </w:tc>
      </w:tr>
    </w:tbl>
    <w:p w:rsidR="008F7236" w:rsidRDefault="008F7236">
      <w:pPr>
        <w:overflowPunct w:val="0"/>
        <w:autoSpaceDE w:val="0"/>
        <w:autoSpaceDN w:val="0"/>
        <w:adjustRightInd w:val="0"/>
        <w:textAlignment w:val="baseline"/>
        <w:rPr>
          <w:rFonts w:eastAsia="游明朝"/>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iCs/>
                <w:sz w:val="18"/>
                <w:lang w:eastAsia="ko-KR"/>
              </w:rPr>
              <w:lastRenderedPageBreak/>
              <w:t>RA-Report</w:t>
            </w:r>
            <w:r>
              <w:rPr>
                <w:rFonts w:ascii="Arial" w:eastAsia="Times New Roman" w:hAnsi="Arial"/>
                <w:b/>
                <w:iCs/>
                <w:sz w:val="18"/>
                <w:lang w:eastAsia="en-GB"/>
              </w:rPr>
              <w:t xml:space="preserve"> field descriptions</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absoluteFrequencyPointA</w:t>
            </w:r>
          </w:p>
          <w:p w:rsidR="008F7236" w:rsidRDefault="003A61D8">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en-GB"/>
              </w:rPr>
              <w:t xml:space="preserve">This field indicates the </w:t>
            </w:r>
            <w:r>
              <w:rPr>
                <w:rFonts w:ascii="Arial" w:eastAsia="Times New Roman" w:hAnsi="Arial"/>
                <w:sz w:val="18"/>
                <w:lang w:eastAsia="sv-SE"/>
              </w:rPr>
              <w:t>a</w:t>
            </w:r>
            <w:r>
              <w:rPr>
                <w:rFonts w:ascii="Arial" w:eastAsia="Times New Roman" w:hAnsi="Arial"/>
                <w:sz w:val="18"/>
                <w:szCs w:val="22"/>
                <w:lang w:eastAsia="sv-SE"/>
              </w:rPr>
              <w:t>bsolute frequency position of the reference resource block (Common RB 0)</w:t>
            </w:r>
            <w:r>
              <w:rPr>
                <w:rFonts w:ascii="Arial" w:eastAsia="Times New Roman" w:hAnsi="Arial"/>
                <w:sz w:val="18"/>
                <w:lang w:eastAsia="en-GB"/>
              </w:rPr>
              <w:t>.</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cellID</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This field indicates the CGI of the cell in which the associated random access procedure was performed.</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contentionDetected</w:t>
            </w:r>
          </w:p>
          <w:p w:rsidR="008F7236" w:rsidRDefault="003A61D8">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rFonts w:ascii="Arial" w:eastAsia="Times New Roman" w:hAnsi="Arial"/>
                <w:bCs/>
                <w:i/>
                <w:iCs/>
                <w:sz w:val="18"/>
                <w:lang w:eastAsia="en-GB"/>
              </w:rPr>
              <w:t>raPurpose</w:t>
            </w:r>
            <w:r>
              <w:rPr>
                <w:rFonts w:ascii="Arial" w:eastAsia="Times New Roman" w:hAnsi="Arial"/>
                <w:bCs/>
                <w:sz w:val="18"/>
                <w:lang w:eastAsia="en-GB"/>
              </w:rPr>
              <w:t xml:space="preserve"> is set to </w:t>
            </w:r>
            <w:r>
              <w:rPr>
                <w:rFonts w:ascii="Arial" w:eastAsia="Times New Roman" w:hAnsi="Arial"/>
                <w:bCs/>
                <w:i/>
                <w:iCs/>
                <w:sz w:val="18"/>
                <w:lang w:eastAsia="en-GB"/>
              </w:rPr>
              <w:t>requestForOtherSI</w:t>
            </w:r>
            <w:r>
              <w:rPr>
                <w:rFonts w:ascii="Arial" w:eastAsia="Times New Roman" w:hAnsi="Arial"/>
                <w:bCs/>
                <w:sz w:val="18"/>
                <w:lang w:eastAsia="en-GB"/>
              </w:rPr>
              <w:t>.</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csi-RS-Index, csi-RS-Index-v1660</w:t>
            </w:r>
          </w:p>
          <w:p w:rsidR="008F7236" w:rsidRDefault="003A61D8">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w:t>
            </w:r>
            <w:r>
              <w:rPr>
                <w:rFonts w:ascii="Arial" w:eastAsia="Times New Roman" w:hAnsi="Arial"/>
                <w:sz w:val="18"/>
                <w:lang w:eastAsia="sv-SE"/>
              </w:rPr>
              <w:t>the CSI-RS index corresponding to the random access attempt.</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dlRSRPAboveThreshold</w:t>
            </w:r>
          </w:p>
          <w:p w:rsidR="008F7236" w:rsidRDefault="003A61D8" w:rsidP="001424A9">
            <w:pPr>
              <w:keepNext/>
              <w:keepLines/>
              <w:overflowPunct w:val="0"/>
              <w:autoSpaceDE w:val="0"/>
              <w:autoSpaceDN w:val="0"/>
              <w:adjustRightInd w:val="0"/>
              <w:spacing w:after="0"/>
              <w:textAlignment w:val="baseline"/>
              <w:rPr>
                <w:rFonts w:ascii="Arial" w:eastAsiaTheme="minorEastAsia" w:hAnsi="Arial"/>
                <w:b/>
                <w:sz w:val="18"/>
                <w:lang w:eastAsia="zh-CN"/>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w:t>
            </w:r>
            <w:r>
              <w:rPr>
                <w:rFonts w:ascii="Arial" w:eastAsia="Times New Roman" w:hAnsi="Arial"/>
                <w:sz w:val="18"/>
                <w:lang w:eastAsia="sv-SE"/>
              </w:rPr>
              <w:t xml:space="preserve">whether the DL beam (SSB) quality associated to the random access attempt was above or below the threshold </w:t>
            </w:r>
            <w:r>
              <w:rPr>
                <w:rFonts w:ascii="Arial" w:eastAsia="Times New Roman" w:hAnsi="Arial"/>
                <w:i/>
                <w:sz w:val="18"/>
                <w:lang w:eastAsia="sv-SE"/>
              </w:rPr>
              <w:t>rsrp-ThresholdSSB</w:t>
            </w:r>
            <w:r>
              <w:rPr>
                <w:rFonts w:ascii="Arial" w:eastAsia="Times New Roman" w:hAnsi="Arial"/>
                <w:sz w:val="18"/>
                <w:lang w:eastAsia="sv-SE"/>
              </w:rPr>
              <w:t xml:space="preserve"> </w:t>
            </w:r>
            <w:ins w:id="127" w:author="CATT" w:date="2021-10-11T10:46:00Z">
              <w:r>
                <w:rPr>
                  <w:rFonts w:ascii="Arial" w:eastAsia="宋体" w:hAnsi="Arial" w:hint="eastAsia"/>
                  <w:sz w:val="18"/>
                  <w:lang w:eastAsia="zh-CN"/>
                </w:rPr>
                <w:t>(for 4-step random access</w:t>
              </w:r>
            </w:ins>
            <w:ins w:id="128" w:author="CATT" w:date="2021-10-22T11:27:00Z">
              <w:r w:rsidR="001424A9">
                <w:rPr>
                  <w:rFonts w:ascii="Arial" w:eastAsia="宋体" w:hAnsi="Arial" w:hint="eastAsia"/>
                  <w:sz w:val="18"/>
                  <w:lang w:eastAsia="zh-CN"/>
                </w:rPr>
                <w:t xml:space="preserve"> type</w:t>
              </w:r>
            </w:ins>
            <w:ins w:id="129" w:author="CATT" w:date="2021-10-11T10:46:00Z">
              <w:r>
                <w:rPr>
                  <w:rFonts w:ascii="Arial" w:eastAsia="宋体" w:hAnsi="Arial" w:hint="eastAsia"/>
                  <w:sz w:val="18"/>
                  <w:lang w:eastAsia="zh-CN"/>
                </w:rPr>
                <w:t xml:space="preserve">) </w:t>
              </w:r>
            </w:ins>
            <w:r>
              <w:rPr>
                <w:rFonts w:ascii="Arial" w:hAnsi="Arial"/>
                <w:sz w:val="18"/>
                <w:lang w:eastAsia="ko-KR"/>
              </w:rPr>
              <w:t xml:space="preserve">in </w:t>
            </w:r>
            <w:r>
              <w:rPr>
                <w:rFonts w:ascii="Arial" w:hAnsi="Arial"/>
                <w:i/>
                <w:sz w:val="18"/>
                <w:lang w:eastAsia="ko-KR"/>
              </w:rPr>
              <w:t>beamFailureRecoveryConfig</w:t>
            </w:r>
            <w:r>
              <w:rPr>
                <w:rFonts w:ascii="Arial" w:hAnsi="Arial"/>
                <w:sz w:val="18"/>
                <w:lang w:eastAsia="ko-KR"/>
              </w:rPr>
              <w:t xml:space="preserve"> in UL BWP configuration of UL BWP selected for random access procedure initiated for beam failure recovery; </w:t>
            </w:r>
            <w:r>
              <w:rPr>
                <w:rFonts w:ascii="Arial" w:eastAsia="Times New Roman" w:hAnsi="Arial"/>
                <w:sz w:val="18"/>
                <w:lang w:eastAsia="ja-JP"/>
              </w:rPr>
              <w:t xml:space="preserve">Otherwise, </w:t>
            </w:r>
            <w:r>
              <w:rPr>
                <w:rFonts w:ascii="Arial" w:eastAsia="Times New Roman" w:hAnsi="Arial"/>
                <w:i/>
                <w:sz w:val="18"/>
                <w:lang w:eastAsia="ja-JP"/>
              </w:rPr>
              <w:t>rsrp-ThresholdSSB</w:t>
            </w:r>
            <w:ins w:id="130" w:author="CATT" w:date="2021-10-11T10:46:00Z">
              <w:r>
                <w:rPr>
                  <w:rFonts w:ascii="Arial" w:eastAsiaTheme="minorEastAsia" w:hAnsi="Arial" w:hint="eastAsia"/>
                  <w:i/>
                  <w:sz w:val="18"/>
                  <w:lang w:eastAsia="zh-CN"/>
                </w:rPr>
                <w:t xml:space="preserve"> </w:t>
              </w:r>
              <w:r>
                <w:rPr>
                  <w:rFonts w:ascii="Arial" w:eastAsia="宋体" w:hAnsi="Arial" w:hint="eastAsia"/>
                  <w:sz w:val="18"/>
                  <w:lang w:eastAsia="zh-CN"/>
                </w:rPr>
                <w:t>(for 4-step random access</w:t>
              </w:r>
            </w:ins>
            <w:ins w:id="131" w:author="CATT" w:date="2021-10-22T11:27:00Z">
              <w:r w:rsidR="001424A9">
                <w:rPr>
                  <w:rFonts w:ascii="Arial" w:eastAsia="宋体" w:hAnsi="Arial" w:hint="eastAsia"/>
                  <w:sz w:val="18"/>
                  <w:lang w:eastAsia="zh-CN"/>
                </w:rPr>
                <w:t xml:space="preserve"> type</w:t>
              </w:r>
            </w:ins>
            <w:ins w:id="132" w:author="CATT" w:date="2021-10-11T10:46:00Z">
              <w:r>
                <w:rPr>
                  <w:rFonts w:ascii="Arial" w:eastAsia="宋体" w:hAnsi="Arial" w:hint="eastAsia"/>
                  <w:sz w:val="18"/>
                  <w:lang w:eastAsia="zh-CN"/>
                </w:rPr>
                <w:t>)</w:t>
              </w:r>
            </w:ins>
            <w:r>
              <w:rPr>
                <w:rFonts w:ascii="Arial" w:hAnsi="Arial"/>
                <w:sz w:val="18"/>
                <w:lang w:eastAsia="ko-KR"/>
              </w:rPr>
              <w:t xml:space="preserve"> in </w:t>
            </w:r>
            <w:r>
              <w:rPr>
                <w:rFonts w:ascii="Arial" w:eastAsia="Times New Roman" w:hAnsi="Arial"/>
                <w:i/>
                <w:sz w:val="18"/>
                <w:lang w:eastAsia="ja-JP"/>
              </w:rPr>
              <w:t>rach-ConfigCommon</w:t>
            </w:r>
            <w:r>
              <w:rPr>
                <w:rFonts w:ascii="Arial" w:hAnsi="Arial"/>
                <w:sz w:val="18"/>
                <w:lang w:eastAsia="ko-KR"/>
              </w:rPr>
              <w:t xml:space="preserve"> </w:t>
            </w:r>
            <w:ins w:id="133" w:author="CATT" w:date="2021-10-11T10:47:00Z">
              <w:r>
                <w:rPr>
                  <w:rFonts w:ascii="Arial" w:eastAsia="宋体" w:hAnsi="Arial" w:hint="eastAsia"/>
                  <w:sz w:val="18"/>
                  <w:lang w:eastAsia="zh-CN"/>
                </w:rPr>
                <w:t xml:space="preserve">or the </w:t>
              </w:r>
              <w:r>
                <w:rPr>
                  <w:rFonts w:ascii="Arial" w:eastAsia="Times New Roman" w:hAnsi="Arial"/>
                  <w:i/>
                  <w:sz w:val="18"/>
                  <w:lang w:eastAsia="ja-JP"/>
                </w:rPr>
                <w:t>msgA-RSRP-ThresholdSSB</w:t>
              </w:r>
              <w:r>
                <w:rPr>
                  <w:rFonts w:ascii="Arial" w:eastAsia="宋体" w:hAnsi="Arial" w:hint="eastAsia"/>
                  <w:i/>
                  <w:sz w:val="18"/>
                  <w:lang w:eastAsia="zh-CN"/>
                </w:rPr>
                <w:t xml:space="preserve"> </w:t>
              </w:r>
              <w:r>
                <w:rPr>
                  <w:rFonts w:ascii="Arial" w:eastAsia="宋体" w:hAnsi="Arial" w:hint="eastAsia"/>
                  <w:sz w:val="18"/>
                  <w:lang w:eastAsia="zh-CN"/>
                </w:rPr>
                <w:t xml:space="preserve">(for </w:t>
              </w:r>
            </w:ins>
            <w:ins w:id="134" w:author="CATT" w:date="2021-10-22T11:26:00Z">
              <w:r w:rsidR="001424A9">
                <w:rPr>
                  <w:rFonts w:ascii="Arial" w:eastAsia="宋体" w:hAnsi="Arial" w:hint="eastAsia"/>
                  <w:sz w:val="18"/>
                  <w:lang w:eastAsia="zh-CN"/>
                </w:rPr>
                <w:t>2</w:t>
              </w:r>
            </w:ins>
            <w:ins w:id="135" w:author="CATT" w:date="2021-10-11T10:47:00Z">
              <w:r>
                <w:rPr>
                  <w:rFonts w:ascii="Arial" w:eastAsia="宋体" w:hAnsi="Arial" w:hint="eastAsia"/>
                  <w:sz w:val="18"/>
                  <w:lang w:eastAsia="zh-CN"/>
                </w:rPr>
                <w:t>-step random access</w:t>
              </w:r>
            </w:ins>
            <w:ins w:id="136" w:author="CATT" w:date="2021-10-22T11:26:00Z">
              <w:r w:rsidR="001424A9">
                <w:rPr>
                  <w:rFonts w:ascii="Arial" w:eastAsia="宋体" w:hAnsi="Arial" w:hint="eastAsia"/>
                  <w:sz w:val="18"/>
                  <w:lang w:eastAsia="zh-CN"/>
                </w:rPr>
                <w:t xml:space="preserve"> type</w:t>
              </w:r>
            </w:ins>
            <w:ins w:id="137" w:author="CATT" w:date="2021-10-11T10:47:00Z">
              <w:r>
                <w:rPr>
                  <w:rFonts w:ascii="Arial" w:eastAsia="宋体" w:hAnsi="Arial" w:hint="eastAsia"/>
                  <w:sz w:val="18"/>
                  <w:lang w:eastAsia="zh-CN"/>
                </w:rPr>
                <w:t xml:space="preserve">) in </w:t>
              </w:r>
              <w:r>
                <w:rPr>
                  <w:rFonts w:ascii="Arial" w:eastAsia="宋体" w:hAnsi="Arial" w:hint="eastAsia"/>
                  <w:i/>
                  <w:sz w:val="18"/>
                  <w:lang w:eastAsia="zh-CN"/>
                </w:rPr>
                <w:t>m</w:t>
              </w:r>
              <w:r>
                <w:rPr>
                  <w:rFonts w:ascii="Arial" w:eastAsia="宋体" w:hAnsi="Arial"/>
                  <w:i/>
                  <w:sz w:val="18"/>
                  <w:lang w:eastAsia="zh-CN"/>
                </w:rPr>
                <w:t>sgA-ConfigCommon</w:t>
              </w:r>
              <w:r>
                <w:rPr>
                  <w:rFonts w:ascii="Arial" w:hAnsi="Arial"/>
                  <w:sz w:val="18"/>
                  <w:lang w:eastAsia="ko-KR"/>
                </w:rPr>
                <w:t xml:space="preserve"> </w:t>
              </w:r>
              <w:r>
                <w:rPr>
                  <w:rFonts w:ascii="Arial" w:eastAsiaTheme="minorEastAsia" w:hAnsi="Arial" w:hint="eastAsia"/>
                  <w:sz w:val="18"/>
                  <w:lang w:eastAsia="zh-CN"/>
                </w:rPr>
                <w:t xml:space="preserve"> </w:t>
              </w:r>
            </w:ins>
            <w:r>
              <w:rPr>
                <w:rFonts w:ascii="Arial" w:hAnsi="Arial"/>
                <w:sz w:val="18"/>
                <w:lang w:eastAsia="ko-KR"/>
              </w:rPr>
              <w:t>in UL BWP configuration of UL BWP selected for random access procedure</w:t>
            </w:r>
            <w:r>
              <w:rPr>
                <w:rFonts w:ascii="Arial" w:eastAsia="Times New Roman" w:hAnsi="Arial"/>
                <w:sz w:val="18"/>
                <w:lang w:eastAsia="sv-SE"/>
              </w:rPr>
              <w:t>.</w:t>
            </w:r>
            <w:r>
              <w:rPr>
                <w:rFonts w:ascii="Arial" w:eastAsiaTheme="minorEastAsia" w:hAnsi="Arial" w:hint="eastAsia"/>
                <w:sz w:val="18"/>
                <w:lang w:eastAsia="zh-CN"/>
              </w:rPr>
              <w:t xml:space="preserve"> </w:t>
            </w:r>
          </w:p>
        </w:tc>
      </w:tr>
      <w:tr w:rsidR="008F7236">
        <w:trPr>
          <w:ins w:id="138" w:author="CATT" w:date="2021-10-11T10:48:00Z"/>
        </w:trPr>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ins w:id="139" w:author="CATT" w:date="2021-10-11T10:48:00Z"/>
                <w:rFonts w:ascii="Arial" w:eastAsia="Times New Roman" w:hAnsi="Arial"/>
                <w:b/>
                <w:i/>
                <w:sz w:val="18"/>
                <w:lang w:eastAsia="ko-KR"/>
              </w:rPr>
            </w:pPr>
            <w:ins w:id="140" w:author="CATT" w:date="2021-10-11T10:48:00Z">
              <w:r>
                <w:rPr>
                  <w:rFonts w:ascii="Arial" w:eastAsia="宋体" w:hAnsi="Arial" w:hint="eastAsia"/>
                  <w:b/>
                  <w:i/>
                  <w:sz w:val="18"/>
                  <w:lang w:eastAsia="zh-CN"/>
                </w:rPr>
                <w:t>fallbackRAR-Received</w:t>
              </w:r>
            </w:ins>
          </w:p>
          <w:p w:rsidR="008F7236" w:rsidRDefault="003A61D8" w:rsidP="001424A9">
            <w:pPr>
              <w:keepNext/>
              <w:keepLines/>
              <w:overflowPunct w:val="0"/>
              <w:autoSpaceDE w:val="0"/>
              <w:autoSpaceDN w:val="0"/>
              <w:adjustRightInd w:val="0"/>
              <w:spacing w:after="0"/>
              <w:textAlignment w:val="baseline"/>
              <w:rPr>
                <w:ins w:id="141" w:author="CATT" w:date="2021-10-11T10:48:00Z"/>
                <w:rFonts w:ascii="Arial" w:eastAsia="Times New Roman" w:hAnsi="Arial"/>
                <w:b/>
                <w:i/>
                <w:sz w:val="18"/>
                <w:lang w:eastAsia="ko-KR"/>
              </w:rPr>
            </w:pPr>
            <w:ins w:id="142" w:author="CATT" w:date="2021-10-11T10:48:00Z">
              <w:r>
                <w:rPr>
                  <w:rFonts w:ascii="Arial" w:eastAsia="Times New Roman" w:hAnsi="Arial"/>
                  <w:bCs/>
                  <w:sz w:val="18"/>
                  <w:lang w:eastAsia="en-GB"/>
                </w:rPr>
                <w:t xml:space="preserve">This field is used to indicate that </w:t>
              </w:r>
              <w:r>
                <w:rPr>
                  <w:rFonts w:ascii="Arial" w:eastAsia="宋体" w:hAnsi="Arial" w:hint="eastAsia"/>
                  <w:bCs/>
                  <w:i/>
                  <w:sz w:val="18"/>
                  <w:lang w:eastAsia="zh-CN"/>
                </w:rPr>
                <w:t>fallbackRAR</w:t>
              </w:r>
              <w:r>
                <w:rPr>
                  <w:rFonts w:ascii="Arial" w:eastAsia="宋体" w:hAnsi="Arial" w:hint="eastAsia"/>
                  <w:bCs/>
                  <w:sz w:val="18"/>
                  <w:lang w:eastAsia="zh-CN"/>
                </w:rPr>
                <w:t xml:space="preserve"> </w:t>
              </w:r>
              <w:r>
                <w:rPr>
                  <w:rFonts w:ascii="Arial" w:eastAsia="Times New Roman" w:hAnsi="Arial"/>
                  <w:bCs/>
                  <w:sz w:val="18"/>
                  <w:lang w:eastAsia="en-GB"/>
                </w:rPr>
                <w:t xml:space="preserve">was </w:t>
              </w:r>
              <w:r>
                <w:rPr>
                  <w:rFonts w:ascii="Arial" w:eastAsia="宋体" w:hAnsi="Arial" w:hint="eastAsia"/>
                  <w:bCs/>
                  <w:sz w:val="18"/>
                  <w:lang w:eastAsia="zh-CN"/>
                </w:rPr>
                <w:t>received</w:t>
              </w:r>
              <w:r>
                <w:rPr>
                  <w:rFonts w:ascii="Arial" w:eastAsia="Times New Roman" w:hAnsi="Arial"/>
                  <w:bCs/>
                  <w:sz w:val="18"/>
                  <w:lang w:eastAsia="en-GB"/>
                </w:rPr>
                <w:t xml:space="preserve"> </w:t>
              </w:r>
            </w:ins>
            <w:ins w:id="143" w:author="CATT" w:date="2021-10-22T11:27:00Z">
              <w:r w:rsidR="001424A9">
                <w:rPr>
                  <w:rFonts w:ascii="Arial" w:eastAsia="Times New Roman" w:hAnsi="Arial"/>
                  <w:bCs/>
                  <w:sz w:val="18"/>
                  <w:lang w:eastAsia="en-GB"/>
                </w:rPr>
                <w:t>as specified in TS 38.321 [6]</w:t>
              </w:r>
              <w:r w:rsidR="001424A9">
                <w:rPr>
                  <w:rFonts w:ascii="Arial" w:eastAsiaTheme="minorEastAsia" w:hAnsi="Arial" w:hint="eastAsia"/>
                  <w:bCs/>
                  <w:sz w:val="18"/>
                  <w:lang w:eastAsia="zh-CN"/>
                </w:rPr>
                <w:t xml:space="preserve"> </w:t>
              </w:r>
            </w:ins>
            <w:ins w:id="144" w:author="CATT" w:date="2021-10-11T10:48:00Z">
              <w:r>
                <w:rPr>
                  <w:rFonts w:ascii="Arial" w:eastAsia="Times New Roman" w:hAnsi="Arial"/>
                  <w:bCs/>
                  <w:sz w:val="18"/>
                  <w:lang w:eastAsia="en-GB"/>
                </w:rPr>
                <w:t>in the given random access attempt or not.</w:t>
              </w:r>
            </w:ins>
            <w:ins w:id="145" w:author="CATT" w:date="2021-10-22T11:28:00Z">
              <w:r w:rsidR="001424A9">
                <w:rPr>
                  <w:rFonts w:ascii="Arial" w:eastAsia="Times New Roman" w:hAnsi="Arial"/>
                  <w:bCs/>
                  <w:sz w:val="18"/>
                  <w:lang w:eastAsia="en-GB"/>
                </w:rPr>
                <w:t xml:space="preserve"> This field is not included when</w:t>
              </w:r>
              <w:r w:rsidR="001424A9" w:rsidRPr="00FE7F2B">
                <w:rPr>
                  <w:rFonts w:ascii="Arial" w:eastAsia="Times New Roman" w:hAnsi="Arial"/>
                  <w:bCs/>
                  <w:sz w:val="18"/>
                  <w:lang w:eastAsia="en-GB"/>
                </w:rPr>
                <w:t xml:space="preserve"> </w:t>
              </w:r>
              <w:r w:rsidR="001424A9" w:rsidRPr="00FE7F2B">
                <w:rPr>
                  <w:rFonts w:ascii="Arial" w:eastAsiaTheme="minorEastAsia" w:hAnsi="Arial" w:hint="eastAsia"/>
                  <w:bCs/>
                  <w:sz w:val="18"/>
                  <w:lang w:eastAsia="zh-CN"/>
                </w:rPr>
                <w:t xml:space="preserve">the </w:t>
              </w:r>
              <w:r w:rsidR="001424A9" w:rsidRPr="00FE7F2B">
                <w:rPr>
                  <w:rFonts w:ascii="Arial" w:eastAsia="宋体" w:hAnsi="Arial" w:hint="eastAsia"/>
                  <w:i/>
                  <w:sz w:val="18"/>
                  <w:lang w:eastAsia="zh-CN"/>
                </w:rPr>
                <w:t>RA_TYPE</w:t>
              </w:r>
              <w:r w:rsidR="001424A9" w:rsidRPr="00FE7F2B">
                <w:rPr>
                  <w:rFonts w:ascii="Arial" w:eastAsia="宋体" w:hAnsi="Arial" w:hint="eastAsia"/>
                  <w:sz w:val="18"/>
                  <w:lang w:eastAsia="zh-CN"/>
                </w:rPr>
                <w:t xml:space="preserve"> is set to </w:t>
              </w:r>
              <w:r w:rsidR="001424A9" w:rsidRPr="00FE7F2B">
                <w:rPr>
                  <w:rFonts w:ascii="Arial" w:eastAsia="宋体" w:hAnsi="Arial" w:hint="eastAsia"/>
                  <w:i/>
                  <w:sz w:val="18"/>
                  <w:lang w:eastAsia="zh-CN"/>
                </w:rPr>
                <w:t>4-stepRA</w:t>
              </w:r>
              <w:r w:rsidR="001424A9" w:rsidRPr="00FE7F2B">
                <w:rPr>
                  <w:rFonts w:ascii="Arial" w:eastAsia="宋体" w:hAnsi="Arial" w:hint="eastAsia"/>
                  <w:sz w:val="18"/>
                  <w:lang w:eastAsia="zh-CN"/>
                </w:rPr>
                <w:t xml:space="preserve"> according to TS38.321 [6]</w:t>
              </w:r>
            </w:ins>
            <w:ins w:id="146" w:author="CATT" w:date="2021-10-22T11:36:00Z">
              <w:r w:rsidR="007827C7">
                <w:rPr>
                  <w:rFonts w:ascii="Arial" w:eastAsia="宋体" w:hAnsi="Arial" w:hint="eastAsia"/>
                  <w:sz w:val="18"/>
                  <w:lang w:eastAsia="zh-CN"/>
                </w:rPr>
                <w:t>.</w:t>
              </w:r>
            </w:ins>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locationAndBandwidth</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sz w:val="18"/>
                <w:szCs w:val="22"/>
                <w:lang w:eastAsia="sv-SE"/>
              </w:rPr>
              <w:t>Frequency domain location and bandwidth of the bandwidth part associated to the random-access resources used by the UE.</w:t>
            </w:r>
          </w:p>
        </w:tc>
      </w:tr>
      <w:tr w:rsidR="008F7236">
        <w:trPr>
          <w:ins w:id="147" w:author="CATT" w:date="2021-10-11T10:48:00Z"/>
        </w:trPr>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ins w:id="148" w:author="CATT" w:date="2021-10-11T10:48:00Z"/>
                <w:rFonts w:ascii="Arial" w:eastAsia="宋体" w:hAnsi="Arial"/>
                <w:b/>
                <w:i/>
                <w:sz w:val="18"/>
                <w:lang w:eastAsia="zh-CN"/>
              </w:rPr>
            </w:pPr>
            <w:ins w:id="149" w:author="CATT" w:date="2021-10-11T10:48:00Z">
              <w:r>
                <w:rPr>
                  <w:rFonts w:ascii="Arial" w:eastAsia="Times New Roman" w:hAnsi="Arial"/>
                  <w:b/>
                  <w:i/>
                  <w:sz w:val="18"/>
                  <w:lang w:eastAsia="sv-SE"/>
                </w:rPr>
                <w:t>measuredDL</w:t>
              </w:r>
              <w:r>
                <w:rPr>
                  <w:rFonts w:ascii="Arial" w:eastAsia="宋体" w:hAnsi="Arial" w:hint="eastAsia"/>
                  <w:b/>
                  <w:i/>
                  <w:sz w:val="18"/>
                  <w:lang w:eastAsia="zh-CN"/>
                </w:rPr>
                <w:t>-</w:t>
              </w:r>
              <w:r>
                <w:rPr>
                  <w:rFonts w:ascii="Arial" w:eastAsia="Times New Roman" w:hAnsi="Arial"/>
                  <w:b/>
                  <w:i/>
                  <w:sz w:val="18"/>
                  <w:lang w:eastAsia="sv-SE"/>
                </w:rPr>
                <w:t>RSRP</w:t>
              </w:r>
            </w:ins>
          </w:p>
          <w:p w:rsidR="008F7236" w:rsidRDefault="003A61D8" w:rsidP="001424A9">
            <w:pPr>
              <w:keepNext/>
              <w:keepLines/>
              <w:overflowPunct w:val="0"/>
              <w:autoSpaceDE w:val="0"/>
              <w:autoSpaceDN w:val="0"/>
              <w:adjustRightInd w:val="0"/>
              <w:spacing w:after="0"/>
              <w:textAlignment w:val="baseline"/>
              <w:rPr>
                <w:ins w:id="150" w:author="CATT" w:date="2021-10-11T10:48:00Z"/>
                <w:rFonts w:ascii="Arial" w:eastAsia="等线" w:hAnsi="Arial"/>
                <w:b/>
                <w:i/>
                <w:iCs/>
                <w:sz w:val="18"/>
                <w:lang w:eastAsia="sv-SE"/>
              </w:rPr>
            </w:pPr>
            <w:ins w:id="151" w:author="CATT" w:date="2021-10-11T10:48:00Z">
              <w:r>
                <w:rPr>
                  <w:rFonts w:ascii="Arial" w:eastAsia="宋体" w:hAnsi="Arial" w:hint="eastAsia"/>
                  <w:sz w:val="18"/>
                  <w:lang w:eastAsia="zh-CN"/>
                </w:rPr>
                <w:t xml:space="preserve">This </w:t>
              </w:r>
              <w:r>
                <w:rPr>
                  <w:rFonts w:ascii="Arial" w:eastAsia="宋体" w:hAnsi="Arial"/>
                  <w:sz w:val="18"/>
                  <w:lang w:eastAsia="zh-CN"/>
                </w:rPr>
                <w:t>field</w:t>
              </w:r>
              <w:r>
                <w:rPr>
                  <w:rFonts w:ascii="Arial" w:eastAsia="宋体" w:hAnsi="Arial" w:hint="eastAsia"/>
                  <w:sz w:val="18"/>
                  <w:lang w:eastAsia="zh-CN"/>
                </w:rPr>
                <w:t xml:space="preserve"> is used to indicate the measured RSRP before performing 2-step random access procedure. </w:t>
              </w:r>
            </w:ins>
            <w:ins w:id="152" w:author="CATT" w:date="2021-10-22T11:29:00Z">
              <w:r w:rsidR="001424A9">
                <w:rPr>
                  <w:rFonts w:ascii="Arial" w:eastAsia="宋体" w:hAnsi="Arial"/>
                  <w:sz w:val="18"/>
                  <w:lang w:eastAsia="zh-CN"/>
                </w:rPr>
                <w:t>This field is not included when</w:t>
              </w:r>
              <w:r w:rsidR="001424A9">
                <w:rPr>
                  <w:rFonts w:ascii="Arial" w:eastAsia="宋体" w:hAnsi="Arial" w:hint="eastAsia"/>
                  <w:sz w:val="18"/>
                  <w:lang w:eastAsia="zh-CN"/>
                </w:rPr>
                <w:t xml:space="preserve"> </w:t>
              </w:r>
              <w:r w:rsidR="001424A9" w:rsidRPr="004C116B">
                <w:rPr>
                  <w:rFonts w:ascii="Arial" w:eastAsia="宋体" w:hAnsi="Arial" w:hint="eastAsia"/>
                  <w:i/>
                  <w:sz w:val="18"/>
                  <w:lang w:eastAsia="zh-CN"/>
                </w:rPr>
                <w:t>RA_TYPE</w:t>
              </w:r>
              <w:r w:rsidR="001424A9">
                <w:rPr>
                  <w:rFonts w:ascii="Arial" w:eastAsia="宋体" w:hAnsi="Arial" w:hint="eastAsia"/>
                  <w:sz w:val="18"/>
                  <w:lang w:eastAsia="zh-CN"/>
                </w:rPr>
                <w:t xml:space="preserve"> is set to</w:t>
              </w:r>
              <w:r w:rsidR="001424A9" w:rsidRPr="004C116B">
                <w:rPr>
                  <w:rFonts w:ascii="Arial" w:eastAsia="宋体" w:hAnsi="Arial" w:hint="eastAsia"/>
                  <w:i/>
                  <w:sz w:val="18"/>
                  <w:lang w:eastAsia="zh-CN"/>
                </w:rPr>
                <w:t xml:space="preserve"> 4-stepRA</w:t>
              </w:r>
              <w:r w:rsidR="001424A9">
                <w:rPr>
                  <w:rFonts w:ascii="Arial" w:eastAsia="宋体" w:hAnsi="Arial" w:hint="eastAsia"/>
                  <w:sz w:val="18"/>
                  <w:lang w:eastAsia="zh-CN"/>
                </w:rPr>
                <w:t xml:space="preserve"> in RA procedure initialization according to TS38.321 [6].</w:t>
              </w:r>
            </w:ins>
          </w:p>
        </w:tc>
      </w:tr>
      <w:tr w:rsidR="008F7236">
        <w:trPr>
          <w:ins w:id="153" w:author="CATT" w:date="2021-10-11T10:48:00Z"/>
        </w:trPr>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ins w:id="154" w:author="CATT" w:date="2021-10-11T10:48:00Z"/>
                <w:rFonts w:ascii="Arial" w:eastAsiaTheme="minorEastAsia" w:hAnsi="Arial"/>
                <w:b/>
                <w:i/>
                <w:sz w:val="18"/>
                <w:shd w:val="pct10" w:color="auto" w:fill="FFFFFF"/>
                <w:lang w:eastAsia="zh-CN"/>
              </w:rPr>
            </w:pPr>
            <w:ins w:id="155" w:author="CATT" w:date="2021-10-11T10:48:00Z">
              <w:r>
                <w:rPr>
                  <w:rFonts w:ascii="Arial" w:eastAsiaTheme="minorEastAsia" w:hAnsi="Arial" w:hint="eastAsia"/>
                  <w:b/>
                  <w:i/>
                  <w:sz w:val="18"/>
                  <w:shd w:val="pct10" w:color="auto" w:fill="FFFFFF"/>
                  <w:lang w:eastAsia="zh-CN"/>
                </w:rPr>
                <w:t>m</w:t>
              </w:r>
              <w:r>
                <w:rPr>
                  <w:rFonts w:ascii="Arial" w:eastAsia="Times New Roman" w:hAnsi="Arial"/>
                  <w:b/>
                  <w:i/>
                  <w:sz w:val="18"/>
                  <w:shd w:val="pct10" w:color="auto" w:fill="FFFFFF"/>
                  <w:lang w:eastAsia="sv-SE"/>
                </w:rPr>
                <w:t>sgA-Trans</w:t>
              </w:r>
              <w:r>
                <w:rPr>
                  <w:rFonts w:ascii="Arial" w:eastAsiaTheme="minorEastAsia" w:hAnsi="Arial" w:hint="eastAsia"/>
                  <w:b/>
                  <w:i/>
                  <w:sz w:val="18"/>
                  <w:shd w:val="pct10" w:color="auto" w:fill="FFFFFF"/>
                  <w:lang w:eastAsia="zh-CN"/>
                </w:rPr>
                <w:t>Max</w:t>
              </w:r>
            </w:ins>
          </w:p>
          <w:p w:rsidR="008F7236" w:rsidRDefault="003A61D8" w:rsidP="001424A9">
            <w:pPr>
              <w:keepNext/>
              <w:keepLines/>
              <w:overflowPunct w:val="0"/>
              <w:autoSpaceDE w:val="0"/>
              <w:autoSpaceDN w:val="0"/>
              <w:adjustRightInd w:val="0"/>
              <w:spacing w:after="0"/>
              <w:textAlignment w:val="baseline"/>
              <w:rPr>
                <w:ins w:id="156" w:author="CATT" w:date="2021-10-11T10:48:00Z"/>
                <w:rFonts w:ascii="Arial" w:eastAsia="等线" w:hAnsi="Arial"/>
                <w:b/>
                <w:i/>
                <w:iCs/>
                <w:sz w:val="18"/>
                <w:lang w:eastAsia="sv-SE"/>
              </w:rPr>
            </w:pPr>
            <w:ins w:id="157" w:author="CATT" w:date="2021-10-11T10:48:00Z">
              <w:r>
                <w:rPr>
                  <w:rFonts w:ascii="Arial" w:eastAsia="宋体" w:hAnsi="Arial" w:hint="eastAsia"/>
                  <w:sz w:val="18"/>
                  <w:shd w:val="pct10" w:color="auto" w:fill="FFFFFF"/>
                  <w:lang w:eastAsia="zh-CN"/>
                </w:rPr>
                <w:t xml:space="preserve">This </w:t>
              </w:r>
              <w:r>
                <w:rPr>
                  <w:rFonts w:ascii="Arial" w:eastAsia="宋体" w:hAnsi="Arial"/>
                  <w:sz w:val="18"/>
                  <w:shd w:val="pct10" w:color="auto" w:fill="FFFFFF"/>
                  <w:lang w:eastAsia="zh-CN"/>
                </w:rPr>
                <w:t>field</w:t>
              </w:r>
              <w:r>
                <w:rPr>
                  <w:rFonts w:ascii="Arial" w:eastAsia="宋体" w:hAnsi="Arial" w:hint="eastAsia"/>
                  <w:sz w:val="18"/>
                  <w:shd w:val="pct10" w:color="auto" w:fill="FFFFFF"/>
                  <w:lang w:eastAsia="zh-CN"/>
                </w:rPr>
                <w:t xml:space="preserve"> is used to indicate the</w:t>
              </w:r>
            </w:ins>
            <w:ins w:id="158" w:author="CATT" w:date="2021-10-22T11:29:00Z">
              <w:r w:rsidR="001424A9">
                <w:rPr>
                  <w:rFonts w:ascii="Arial" w:eastAsia="宋体" w:hAnsi="Arial" w:hint="eastAsia"/>
                  <w:sz w:val="18"/>
                  <w:shd w:val="pct10" w:color="auto" w:fill="FFFFFF"/>
                  <w:lang w:eastAsia="zh-CN"/>
                </w:rPr>
                <w:t xml:space="preserve"> configured </w:t>
              </w:r>
            </w:ins>
            <w:ins w:id="159" w:author="CATT" w:date="2021-10-11T10:48:00Z">
              <w:r>
                <w:rPr>
                  <w:rFonts w:ascii="Arial" w:eastAsia="宋体" w:hAnsi="Arial" w:hint="eastAsia"/>
                  <w:sz w:val="18"/>
                  <w:shd w:val="pct10" w:color="auto" w:fill="FFFFFF"/>
                  <w:lang w:eastAsia="zh-CN"/>
                </w:rPr>
                <w:t>m</w:t>
              </w:r>
              <w:r>
                <w:rPr>
                  <w:rFonts w:ascii="Arial" w:eastAsia="宋体" w:hAnsi="Arial"/>
                  <w:sz w:val="18"/>
                  <w:shd w:val="pct10" w:color="auto" w:fill="FFFFFF"/>
                  <w:lang w:eastAsia="zh-CN"/>
                </w:rPr>
                <w:t>ax number of MsgA preamble transmissions before switching to 4</w:t>
              </w:r>
              <w:r>
                <w:rPr>
                  <w:rFonts w:ascii="Arial" w:eastAsia="宋体" w:hAnsi="Arial" w:hint="eastAsia"/>
                  <w:sz w:val="18"/>
                  <w:shd w:val="pct10" w:color="auto" w:fill="FFFFFF"/>
                  <w:lang w:eastAsia="zh-CN"/>
                </w:rPr>
                <w:t>-</w:t>
              </w:r>
              <w:r>
                <w:rPr>
                  <w:rFonts w:ascii="Arial" w:eastAsia="宋体" w:hAnsi="Arial"/>
                  <w:sz w:val="18"/>
                  <w:shd w:val="pct10" w:color="auto" w:fill="FFFFFF"/>
                  <w:lang w:eastAsia="zh-CN"/>
                </w:rPr>
                <w:t>step random access type. This field is not included</w:t>
              </w:r>
            </w:ins>
            <w:ins w:id="160" w:author="CATT" w:date="2021-10-22T11:30:00Z">
              <w:r w:rsidR="001424A9">
                <w:rPr>
                  <w:rFonts w:ascii="Arial" w:eastAsia="宋体" w:hAnsi="Arial"/>
                  <w:sz w:val="18"/>
                  <w:shd w:val="pct10" w:color="auto" w:fill="FFFFFF"/>
                  <w:lang w:eastAsia="zh-CN"/>
                </w:rPr>
                <w:t xml:space="preserve"> </w:t>
              </w:r>
              <w:r w:rsidR="001424A9">
                <w:rPr>
                  <w:rFonts w:ascii="Arial" w:eastAsia="宋体" w:hAnsi="Arial" w:hint="eastAsia"/>
                  <w:sz w:val="18"/>
                  <w:shd w:val="pct10" w:color="auto" w:fill="FFFFFF"/>
                  <w:lang w:eastAsia="zh-CN"/>
                </w:rPr>
                <w:t xml:space="preserve">if not configured or if </w:t>
              </w:r>
              <w:r w:rsidR="001424A9" w:rsidRPr="00CB2142">
                <w:rPr>
                  <w:rFonts w:ascii="Arial" w:eastAsia="宋体" w:hAnsi="Arial" w:hint="eastAsia"/>
                  <w:i/>
                  <w:sz w:val="18"/>
                  <w:shd w:val="pct10" w:color="auto" w:fill="FFFFFF"/>
                  <w:lang w:eastAsia="zh-CN"/>
                </w:rPr>
                <w:t>RA_TYPE</w:t>
              </w:r>
              <w:r w:rsidR="001424A9">
                <w:rPr>
                  <w:rFonts w:ascii="Arial" w:eastAsia="宋体" w:hAnsi="Arial" w:hint="eastAsia"/>
                  <w:sz w:val="18"/>
                  <w:shd w:val="pct10" w:color="auto" w:fill="FFFFFF"/>
                  <w:lang w:eastAsia="zh-CN"/>
                </w:rPr>
                <w:t xml:space="preserve"> is set to </w:t>
              </w:r>
              <w:r w:rsidR="001424A9" w:rsidRPr="00CB2142">
                <w:rPr>
                  <w:rFonts w:ascii="Arial" w:eastAsia="宋体" w:hAnsi="Arial" w:hint="eastAsia"/>
                  <w:i/>
                  <w:sz w:val="18"/>
                  <w:shd w:val="pct10" w:color="auto" w:fill="FFFFFF"/>
                  <w:lang w:eastAsia="zh-CN"/>
                </w:rPr>
                <w:t>4-stepRA</w:t>
              </w:r>
              <w:r w:rsidR="001424A9">
                <w:rPr>
                  <w:rFonts w:ascii="Arial" w:eastAsia="宋体" w:hAnsi="Arial" w:hint="eastAsia"/>
                  <w:sz w:val="18"/>
                  <w:shd w:val="pct10" w:color="auto" w:fill="FFFFFF"/>
                  <w:lang w:eastAsia="zh-CN"/>
                </w:rPr>
                <w:t xml:space="preserve"> in RA procedure initialization according to TS38.321 [6].</w:t>
              </w:r>
            </w:ins>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等线" w:hAnsi="Arial"/>
                <w:b/>
                <w:i/>
                <w:iCs/>
                <w:sz w:val="18"/>
                <w:lang w:eastAsia="sv-SE"/>
              </w:rPr>
            </w:pPr>
            <w:r>
              <w:rPr>
                <w:rFonts w:ascii="Arial" w:eastAsia="等线" w:hAnsi="Arial"/>
                <w:b/>
                <w:i/>
                <w:iCs/>
                <w:sz w:val="18"/>
                <w:lang w:eastAsia="sv-SE"/>
              </w:rPr>
              <w:t>numberOfPreamblesSentOnCSI-RS</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等线" w:hAnsi="Arial"/>
                <w:sz w:val="18"/>
                <w:lang w:eastAsia="sv-SE"/>
              </w:rPr>
              <w:t>This field is used to indicate the total number of successive RA preambles that were transmitted on the corresponding CSI-RS.</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等线" w:hAnsi="Arial"/>
                <w:b/>
                <w:i/>
                <w:iCs/>
                <w:sz w:val="18"/>
                <w:lang w:eastAsia="sv-SE"/>
              </w:rPr>
            </w:pPr>
            <w:r>
              <w:rPr>
                <w:rFonts w:ascii="Arial" w:eastAsia="等线" w:hAnsi="Arial"/>
                <w:b/>
                <w:i/>
                <w:iCs/>
                <w:sz w:val="18"/>
                <w:lang w:eastAsia="sv-SE"/>
              </w:rPr>
              <w:t>numberOfPreamblesSentOnSSB</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等线" w:hAnsi="Arial"/>
                <w:sz w:val="18"/>
                <w:lang w:eastAsia="sv-SE"/>
              </w:rPr>
              <w:t>This field is used to indicate the total number of successive RA preambles that were transmitted on the corresponding SS/PBCH block.</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perRAAttemptInfoList</w:t>
            </w:r>
          </w:p>
          <w:p w:rsidR="008F7236" w:rsidRDefault="003A61D8">
            <w:pPr>
              <w:keepNext/>
              <w:keepLines/>
              <w:overflowPunct w:val="0"/>
              <w:autoSpaceDE w:val="0"/>
              <w:autoSpaceDN w:val="0"/>
              <w:adjustRightInd w:val="0"/>
              <w:spacing w:after="0"/>
              <w:textAlignment w:val="baseline"/>
              <w:rPr>
                <w:rFonts w:ascii="Arial" w:eastAsia="等线" w:hAnsi="Arial"/>
                <w:b/>
                <w:i/>
                <w:iCs/>
                <w:sz w:val="18"/>
                <w:lang w:eastAsia="sv-SE"/>
              </w:rPr>
            </w:pPr>
            <w:r>
              <w:rPr>
                <w:rFonts w:ascii="Arial" w:eastAsia="Times New Roman" w:hAnsi="Arial"/>
                <w:sz w:val="18"/>
                <w:lang w:eastAsia="en-GB"/>
              </w:rPr>
              <w:t>This field provides detailed information about a random access attempt.</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perRAInfoList, perRAInfoListExt-v1660</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en-GB"/>
              </w:rPr>
              <w:t>This field provides detailed information about each of the random access attempts in the chronological order of the random access attempts.</w:t>
            </w:r>
            <w:r>
              <w:rPr>
                <w:rFonts w:ascii="Arial" w:eastAsia="Times New Roman" w:hAnsi="Arial" w:cs="Arial"/>
                <w:sz w:val="18"/>
                <w:szCs w:val="18"/>
                <w:lang w:eastAsia="en-GB"/>
              </w:rPr>
              <w:t xml:space="preserve"> </w:t>
            </w:r>
            <w:r>
              <w:rPr>
                <w:rFonts w:ascii="Arial" w:eastAsia="Times New Roman" w:hAnsi="Arial" w:cs="Arial"/>
                <w:sz w:val="18"/>
                <w:szCs w:val="18"/>
                <w:lang w:eastAsia="ja-JP"/>
              </w:rPr>
              <w:t xml:space="preserve">If </w:t>
            </w:r>
            <w:r>
              <w:rPr>
                <w:rFonts w:ascii="Arial" w:eastAsia="Times New Roman" w:hAnsi="Arial" w:cs="Arial"/>
                <w:i/>
                <w:iCs/>
                <w:sz w:val="18"/>
                <w:szCs w:val="18"/>
                <w:lang w:eastAsia="ja-JP"/>
              </w:rPr>
              <w:t>perRAInfoListExt-v1660</w:t>
            </w:r>
            <w:r>
              <w:rPr>
                <w:rFonts w:ascii="Arial" w:eastAsia="Times New Roman" w:hAnsi="Arial" w:cs="Arial"/>
                <w:sz w:val="18"/>
                <w:szCs w:val="18"/>
                <w:lang w:eastAsia="ja-JP"/>
              </w:rPr>
              <w:t xml:space="preserve"> is present, it shall contain the same number of entries, listed in the same order as in </w:t>
            </w:r>
            <w:r>
              <w:rPr>
                <w:rFonts w:ascii="Arial" w:eastAsia="Times New Roman" w:hAnsi="Arial" w:cs="Arial"/>
                <w:i/>
                <w:iCs/>
                <w:sz w:val="18"/>
                <w:szCs w:val="18"/>
                <w:lang w:eastAsia="ja-JP"/>
              </w:rPr>
              <w:t>perRAInfoList</w:t>
            </w:r>
            <w:r>
              <w:rPr>
                <w:rFonts w:ascii="Arial" w:eastAsia="Times New Roman" w:hAnsi="Arial" w:cs="Arial"/>
                <w:sz w:val="18"/>
                <w:szCs w:val="18"/>
                <w:lang w:eastAsia="ja-JP"/>
              </w:rPr>
              <w:t xml:space="preserve"> (without suffix).</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等线" w:hAnsi="Arial"/>
                <w:b/>
                <w:i/>
                <w:sz w:val="18"/>
                <w:lang w:eastAsia="sv-SE"/>
              </w:rPr>
            </w:pPr>
            <w:r>
              <w:rPr>
                <w:rFonts w:ascii="Arial" w:eastAsia="等线" w:hAnsi="Arial"/>
                <w:b/>
                <w:i/>
                <w:sz w:val="18"/>
                <w:lang w:eastAsia="sv-SE"/>
              </w:rPr>
              <w:t>perRACSI-RSInfoList</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等线" w:hAnsi="Arial"/>
                <w:sz w:val="18"/>
                <w:lang w:eastAsia="sv-SE"/>
              </w:rPr>
              <w:t>This field provides detailed information about the successive random access attempts associated to the same CSI-RS.</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等线" w:hAnsi="Arial"/>
                <w:b/>
                <w:i/>
                <w:sz w:val="18"/>
                <w:lang w:eastAsia="sv-SE"/>
              </w:rPr>
            </w:pPr>
            <w:r>
              <w:rPr>
                <w:rFonts w:ascii="Arial" w:eastAsia="等线" w:hAnsi="Arial"/>
                <w:b/>
                <w:i/>
                <w:sz w:val="18"/>
                <w:lang w:eastAsia="sv-SE"/>
              </w:rPr>
              <w:t>perRASSBInfoList</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等线" w:hAnsi="Arial"/>
                <w:sz w:val="18"/>
                <w:lang w:eastAsia="sv-SE"/>
              </w:rPr>
              <w:t>This field provides detailed information about the successive random access attempts associated to the same SS/PBCH block.</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raPurpose</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w:t>
            </w:r>
            <w:r>
              <w:rPr>
                <w:rFonts w:ascii="Arial" w:eastAsia="Times New Roman" w:hAnsi="Arial"/>
                <w:sz w:val="18"/>
                <w:lang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Pr>
                <w:rFonts w:ascii="Arial" w:eastAsia="Times New Roman" w:hAnsi="Arial"/>
                <w:sz w:val="18"/>
                <w:lang w:eastAsia="ja-JP"/>
              </w:rPr>
              <w:t xml:space="preserve"> The indicator </w:t>
            </w:r>
            <w:r>
              <w:rPr>
                <w:rFonts w:ascii="Arial" w:eastAsia="Times New Roman" w:hAnsi="Arial"/>
                <w:i/>
                <w:iCs/>
                <w:sz w:val="18"/>
                <w:lang w:eastAsia="ja-JP"/>
              </w:rPr>
              <w:t>beamFailureRecovery</w:t>
            </w:r>
            <w:r>
              <w:rPr>
                <w:rFonts w:ascii="Arial" w:eastAsia="Times New Roman" w:hAnsi="Arial"/>
                <w:sz w:val="18"/>
                <w:lang w:eastAsia="ja-JP"/>
              </w:rPr>
              <w:t xml:space="preserve"> is used </w:t>
            </w:r>
            <w:r>
              <w:rPr>
                <w:rFonts w:ascii="Arial" w:eastAsia="Times New Roman" w:hAnsi="Arial"/>
                <w:sz w:val="18"/>
                <w:lang w:eastAsia="zh-CN"/>
              </w:rPr>
              <w:t xml:space="preserve">in case of </w:t>
            </w:r>
            <w:r>
              <w:rPr>
                <w:rFonts w:ascii="Arial" w:eastAsia="Times New Roman" w:hAnsi="Arial" w:cs="Arial"/>
                <w:sz w:val="18"/>
                <w:lang w:eastAsia="sv-SE"/>
              </w:rPr>
              <w:t xml:space="preserve">successful </w:t>
            </w:r>
            <w:r>
              <w:rPr>
                <w:rFonts w:ascii="Arial" w:eastAsia="Times New Roman" w:hAnsi="Arial"/>
                <w:sz w:val="18"/>
                <w:lang w:eastAsia="zh-CN"/>
              </w:rPr>
              <w:t xml:space="preserve">beam failure recovery </w:t>
            </w:r>
            <w:r>
              <w:rPr>
                <w:rFonts w:ascii="Arial" w:eastAsia="Times New Roman" w:hAnsi="Arial" w:cs="Arial"/>
                <w:sz w:val="18"/>
                <w:lang w:eastAsia="sv-SE"/>
              </w:rPr>
              <w:t xml:space="preserve">related RA procedure </w:t>
            </w:r>
            <w:r>
              <w:rPr>
                <w:rFonts w:ascii="Arial" w:eastAsia="Times New Roman" w:hAnsi="Arial"/>
                <w:sz w:val="18"/>
                <w:lang w:eastAsia="zh-CN"/>
              </w:rPr>
              <w:t xml:space="preserve">in the SpCell [3]. The indicator </w:t>
            </w:r>
            <w:r>
              <w:rPr>
                <w:rFonts w:ascii="Arial" w:eastAsia="Times New Roman" w:hAnsi="Arial"/>
                <w:i/>
                <w:iCs/>
                <w:sz w:val="18"/>
                <w:lang w:eastAsia="ja-JP"/>
              </w:rPr>
              <w:t>reconfigurationWithSync</w:t>
            </w:r>
            <w:r>
              <w:rPr>
                <w:rFonts w:ascii="Arial" w:eastAsia="Times New Roman" w:hAnsi="Arial"/>
                <w:sz w:val="18"/>
                <w:lang w:eastAsia="zh-CN"/>
              </w:rPr>
              <w:t xml:space="preserve"> is used if the UE </w:t>
            </w:r>
            <w:r>
              <w:rPr>
                <w:rFonts w:ascii="Arial" w:eastAsia="Times New Roman" w:hAnsi="Arial"/>
                <w:sz w:val="18"/>
                <w:lang w:eastAsia="ja-JP"/>
              </w:rPr>
              <w:t xml:space="preserve">executes a reconfiguration with sync. </w:t>
            </w:r>
            <w:r>
              <w:rPr>
                <w:rFonts w:ascii="Arial" w:eastAsia="Times New Roman" w:hAnsi="Arial"/>
                <w:sz w:val="18"/>
                <w:lang w:eastAsia="ja-JP"/>
              </w:rPr>
              <w:lastRenderedPageBreak/>
              <w:t xml:space="preserve">The indicator </w:t>
            </w:r>
            <w:r>
              <w:rPr>
                <w:rFonts w:ascii="Arial" w:eastAsia="Times New Roman" w:hAnsi="Arial"/>
                <w:i/>
                <w:iCs/>
                <w:sz w:val="18"/>
                <w:lang w:eastAsia="ja-JP"/>
              </w:rPr>
              <w:t>ulUnSynchronized</w:t>
            </w:r>
            <w:r>
              <w:rPr>
                <w:rFonts w:ascii="Arial" w:eastAsia="Times New Roman" w:hAnsi="Arial"/>
                <w:sz w:val="18"/>
                <w:lang w:eastAsia="ja-JP"/>
              </w:rPr>
              <w:t xml:space="preserve"> is used if the r</w:t>
            </w:r>
            <w:r>
              <w:rPr>
                <w:rFonts w:ascii="Arial" w:eastAsia="Times New Roman" w:hAnsi="Arial"/>
                <w:sz w:val="18"/>
                <w:lang w:eastAsia="ko-KR"/>
              </w:rPr>
              <w:t xml:space="preserve">andom access procedure is initiated in a SpCell by DL or UL data arrival during RRC_CONNECTED when the timeAlignmentTimer is not running in the PTAG or </w:t>
            </w:r>
            <w:r>
              <w:rPr>
                <w:rFonts w:ascii="Arial" w:eastAsia="Times New Roman" w:hAnsi="Arial" w:cs="Arial"/>
                <w:sz w:val="18"/>
                <w:lang w:eastAsia="sv-SE"/>
              </w:rPr>
              <w:t>if the RA procedure is initiated</w:t>
            </w:r>
            <w:r>
              <w:rPr>
                <w:rFonts w:ascii="Arial" w:eastAsia="Times New Roman" w:hAnsi="Arial"/>
                <w:sz w:val="18"/>
                <w:lang w:eastAsia="ko-KR"/>
              </w:rPr>
              <w:t xml:space="preserve"> in a serving cell by a PDCCH order </w:t>
            </w:r>
            <w:r>
              <w:rPr>
                <w:rFonts w:ascii="Arial" w:eastAsia="Times New Roman" w:hAnsi="Arial"/>
                <w:sz w:val="18"/>
                <w:lang w:eastAsia="zh-CN"/>
              </w:rPr>
              <w:t>[3]</w:t>
            </w:r>
            <w:r>
              <w:rPr>
                <w:rFonts w:ascii="Arial" w:eastAsia="Times New Roman" w:hAnsi="Arial"/>
                <w:sz w:val="18"/>
                <w:lang w:eastAsia="ko-KR"/>
              </w:rPr>
              <w:t xml:space="preserve">. The indicator </w:t>
            </w:r>
            <w:r>
              <w:rPr>
                <w:rFonts w:ascii="Arial" w:eastAsia="Times New Roman" w:hAnsi="Arial"/>
                <w:i/>
                <w:iCs/>
                <w:sz w:val="18"/>
                <w:lang w:eastAsia="ja-JP"/>
              </w:rPr>
              <w:t>schedulingRequestFailure</w:t>
            </w:r>
            <w:r>
              <w:rPr>
                <w:rFonts w:ascii="Arial" w:eastAsia="Times New Roman" w:hAnsi="Arial"/>
                <w:sz w:val="18"/>
                <w:lang w:eastAsia="ja-JP"/>
              </w:rPr>
              <w:t xml:space="preserve"> is used in case of SR failures </w:t>
            </w:r>
            <w:r>
              <w:rPr>
                <w:rFonts w:ascii="Arial" w:eastAsia="Times New Roman" w:hAnsi="Arial"/>
                <w:sz w:val="18"/>
                <w:lang w:eastAsia="zh-CN"/>
              </w:rPr>
              <w:t>[3]</w:t>
            </w:r>
            <w:r>
              <w:rPr>
                <w:rFonts w:ascii="Arial" w:eastAsia="Times New Roman" w:hAnsi="Arial"/>
                <w:sz w:val="18"/>
                <w:lang w:eastAsia="ja-JP"/>
              </w:rPr>
              <w:t xml:space="preserve">. The indicator </w:t>
            </w:r>
            <w:r>
              <w:rPr>
                <w:rFonts w:ascii="Arial" w:eastAsia="Times New Roman" w:hAnsi="Arial"/>
                <w:i/>
                <w:iCs/>
                <w:sz w:val="18"/>
                <w:lang w:eastAsia="ja-JP"/>
              </w:rPr>
              <w:t>noPUCCHResourceAvailable</w:t>
            </w:r>
            <w:r>
              <w:rPr>
                <w:rFonts w:ascii="Arial" w:eastAsia="Times New Roman" w:hAnsi="Arial"/>
                <w:sz w:val="18"/>
                <w:lang w:eastAsia="ja-JP"/>
              </w:rPr>
              <w:t xml:space="preserve"> is used when the UE has no valid SR PUCCH resources configured </w:t>
            </w:r>
            <w:r>
              <w:rPr>
                <w:rFonts w:ascii="Arial" w:eastAsia="Times New Roman" w:hAnsi="Arial"/>
                <w:sz w:val="18"/>
                <w:lang w:eastAsia="zh-CN"/>
              </w:rPr>
              <w:t>[3]</w:t>
            </w:r>
            <w:r>
              <w:rPr>
                <w:rFonts w:ascii="Arial" w:eastAsia="Times New Roman" w:hAnsi="Arial"/>
                <w:sz w:val="18"/>
                <w:lang w:eastAsia="ja-JP"/>
              </w:rPr>
              <w:t xml:space="preserve">. The indicator </w:t>
            </w:r>
            <w:r>
              <w:rPr>
                <w:rFonts w:ascii="Arial" w:eastAsia="Times New Roman" w:hAnsi="Arial"/>
                <w:i/>
                <w:iCs/>
                <w:sz w:val="18"/>
                <w:lang w:eastAsia="ja-JP"/>
              </w:rPr>
              <w:t>requestForOtherSI</w:t>
            </w:r>
            <w:r>
              <w:rPr>
                <w:rFonts w:ascii="Arial" w:eastAsia="Times New Roman" w:hAnsi="Arial"/>
                <w:sz w:val="18"/>
                <w:lang w:eastAsia="ja-JP"/>
              </w:rPr>
              <w:t xml:space="preserve"> is used for MSG1 based on demand SI request.</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ra-InformationCommon</w:t>
            </w:r>
          </w:p>
          <w:p w:rsidR="008F7236" w:rsidRDefault="003A61D8">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This field is used to indicate the common random-access related information between </w:t>
            </w:r>
            <w:r>
              <w:rPr>
                <w:rFonts w:ascii="Arial" w:eastAsia="Times New Roman" w:hAnsi="Arial"/>
                <w:bCs/>
                <w:i/>
                <w:sz w:val="18"/>
                <w:lang w:eastAsia="sv-SE"/>
              </w:rPr>
              <w:t>RA-report</w:t>
            </w:r>
            <w:r>
              <w:rPr>
                <w:rFonts w:ascii="Arial" w:eastAsia="Times New Roman" w:hAnsi="Arial"/>
                <w:bCs/>
                <w:iCs/>
                <w:sz w:val="18"/>
                <w:lang w:eastAsia="sv-SE"/>
              </w:rPr>
              <w:t xml:space="preserve"> and </w:t>
            </w:r>
            <w:r>
              <w:rPr>
                <w:rFonts w:ascii="Arial" w:eastAsia="Times New Roman" w:hAnsi="Arial"/>
                <w:bCs/>
                <w:i/>
                <w:sz w:val="18"/>
                <w:lang w:eastAsia="sv-SE"/>
              </w:rPr>
              <w:t>RLF-report</w:t>
            </w:r>
            <w:r>
              <w:rPr>
                <w:rFonts w:ascii="Arial" w:eastAsia="Times New Roman" w:hAnsi="Arial"/>
                <w:bCs/>
                <w:iCs/>
                <w:sz w:val="18"/>
                <w:lang w:eastAsia="sv-SE"/>
              </w:rPr>
              <w:t xml:space="preserve">. For RA report, this field is mandatory presented. For </w:t>
            </w:r>
            <w:r>
              <w:rPr>
                <w:rFonts w:ascii="Arial" w:eastAsia="Times New Roman" w:hAnsi="Arial"/>
                <w:bCs/>
                <w:i/>
                <w:sz w:val="18"/>
                <w:lang w:eastAsia="sv-SE"/>
              </w:rPr>
              <w:t>RLF-report</w:t>
            </w:r>
            <w:r>
              <w:rPr>
                <w:rFonts w:ascii="Arial" w:eastAsia="Times New Roman" w:hAnsi="Arial"/>
                <w:bCs/>
                <w:iCs/>
                <w:sz w:val="18"/>
                <w:lang w:eastAsia="sv-SE"/>
              </w:rPr>
              <w:t>, this field is optionally included when c</w:t>
            </w:r>
            <w:r>
              <w:rPr>
                <w:rFonts w:ascii="Arial" w:eastAsia="Times New Roman" w:hAnsi="Arial"/>
                <w:bCs/>
                <w:i/>
                <w:sz w:val="18"/>
                <w:lang w:eastAsia="sv-SE"/>
              </w:rPr>
              <w:t>onnectionFailureType</w:t>
            </w:r>
            <w:r>
              <w:rPr>
                <w:rFonts w:ascii="Arial" w:eastAsia="Times New Roman" w:hAnsi="Arial"/>
                <w:bCs/>
                <w:iCs/>
                <w:sz w:val="18"/>
                <w:lang w:eastAsia="sv-SE"/>
              </w:rPr>
              <w:t xml:space="preserve"> is set to 'hof' or when </w:t>
            </w:r>
            <w:r>
              <w:rPr>
                <w:rFonts w:ascii="Arial" w:eastAsia="Times New Roman" w:hAnsi="Arial"/>
                <w:bCs/>
                <w:i/>
                <w:sz w:val="18"/>
                <w:lang w:eastAsia="sv-SE"/>
              </w:rPr>
              <w:t>connectionFailureType</w:t>
            </w:r>
            <w:r>
              <w:rPr>
                <w:rFonts w:ascii="Arial" w:eastAsia="Times New Roman" w:hAnsi="Arial"/>
                <w:bCs/>
                <w:iCs/>
                <w:sz w:val="18"/>
                <w:lang w:eastAsia="sv-SE"/>
              </w:rPr>
              <w:t xml:space="preserve"> is set to 'rlf' and the </w:t>
            </w:r>
            <w:r>
              <w:rPr>
                <w:rFonts w:ascii="Arial" w:eastAsia="Times New Roman" w:hAnsi="Arial"/>
                <w:bCs/>
                <w:i/>
                <w:sz w:val="18"/>
                <w:lang w:eastAsia="sv-SE"/>
              </w:rPr>
              <w:t>rlf-Cause</w:t>
            </w:r>
            <w:r>
              <w:rPr>
                <w:rFonts w:ascii="Arial" w:eastAsia="Times New Roman" w:hAnsi="Arial"/>
                <w:bCs/>
                <w:iCs/>
                <w:sz w:val="18"/>
                <w:lang w:eastAsia="sv-SE"/>
              </w:rPr>
              <w:t xml:space="preserve"> equals to 'randomAccessProblem' or 'beamRecoveryFailure'; otherwise this field is absent.</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ssb-Index</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w:t>
            </w:r>
            <w:r>
              <w:rPr>
                <w:rFonts w:ascii="Arial" w:eastAsia="Times New Roman" w:hAnsi="Arial"/>
                <w:sz w:val="18"/>
                <w:lang w:eastAsia="sv-SE"/>
              </w:rPr>
              <w:t>the SS/PBCH index of the SS/PBCH block corresponding to the random access attempt.</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subcarrierSpacing</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sv-SE"/>
              </w:rPr>
              <w:t>Subcarrier spacing used in the BWP associated to the random-access resources used by the UE</w:t>
            </w:r>
            <w:r>
              <w:rPr>
                <w:rFonts w:ascii="Arial" w:eastAsia="Times New Roman" w:hAnsi="Arial"/>
                <w:sz w:val="18"/>
                <w:lang w:eastAsia="sv-SE"/>
              </w:rPr>
              <w:t>.</w:t>
            </w:r>
          </w:p>
        </w:tc>
      </w:tr>
    </w:tbl>
    <w:p w:rsidR="008F7236" w:rsidRDefault="008F7236">
      <w:pPr>
        <w:overflowPunct w:val="0"/>
        <w:autoSpaceDE w:val="0"/>
        <w:autoSpaceDN w:val="0"/>
        <w:adjustRightInd w:val="0"/>
        <w:textAlignment w:val="baseline"/>
        <w:rPr>
          <w:rFonts w:eastAsia="游明朝"/>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iCs/>
                <w:sz w:val="18"/>
                <w:lang w:eastAsia="ko-KR"/>
              </w:rPr>
              <w:lastRenderedPageBreak/>
              <w:t>RLF-Report</w:t>
            </w:r>
            <w:r>
              <w:rPr>
                <w:rFonts w:ascii="Arial" w:eastAsia="Times New Roman" w:hAnsi="Arial"/>
                <w:b/>
                <w:iCs/>
                <w:sz w:val="18"/>
                <w:lang w:eastAsia="en-GB"/>
              </w:rPr>
              <w:t xml:space="preserve"> field descriptions</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connectionFailureType</w:t>
            </w:r>
          </w:p>
          <w:p w:rsidR="008F7236" w:rsidRDefault="003A61D8">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w:t>
            </w:r>
            <w:r>
              <w:rPr>
                <w:rFonts w:ascii="Arial" w:eastAsia="Times New Roman" w:hAnsi="Arial"/>
                <w:sz w:val="18"/>
                <w:lang w:eastAsia="sv-SE"/>
              </w:rPr>
              <w:t>whether the connection failure is due to radio link failure or handover failure.</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csi-rsRLMConfigBitmap</w:t>
            </w:r>
            <w:r>
              <w:rPr>
                <w:rFonts w:ascii="宋体" w:eastAsia="宋体" w:hAnsi="宋体" w:cs="宋体"/>
                <w:b/>
                <w:i/>
                <w:sz w:val="18"/>
                <w:lang w:eastAsia="ja-JP"/>
              </w:rPr>
              <w:t>,</w:t>
            </w:r>
            <w:r>
              <w:rPr>
                <w:rFonts w:ascii="Arial" w:eastAsia="Times New Roman" w:hAnsi="Arial"/>
                <w:b/>
                <w:i/>
                <w:sz w:val="18"/>
                <w:lang w:eastAsia="sv-SE"/>
              </w:rPr>
              <w:t>csi-rsRLMConfigBitmap-v1650</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T</w:t>
            </w:r>
            <w:r>
              <w:rPr>
                <w:rFonts w:ascii="Arial" w:eastAsia="Times New Roman" w:hAnsi="Arial"/>
                <w:sz w:val="18"/>
                <w:lang w:eastAsia="en-GB"/>
              </w:rPr>
              <w:t>hese fie</w:t>
            </w:r>
            <w:r>
              <w:rPr>
                <w:rFonts w:ascii="Arial" w:eastAsia="Times New Roman" w:hAnsi="Arial"/>
                <w:sz w:val="18"/>
                <w:lang w:eastAsia="sv-SE"/>
              </w:rPr>
              <w:t>l</w:t>
            </w:r>
            <w:r>
              <w:rPr>
                <w:rFonts w:ascii="Arial" w:eastAsia="Times New Roman" w:hAnsi="Arial"/>
                <w:sz w:val="18"/>
                <w:lang w:eastAsia="en-GB"/>
              </w:rPr>
              <w:t xml:space="preserve">ds are used to indicate the CSI-RS indexes configured in the </w:t>
            </w:r>
            <w:r>
              <w:rPr>
                <w:rFonts w:ascii="Arial" w:eastAsia="Times New Roman" w:hAnsi="Arial"/>
                <w:sz w:val="18"/>
                <w:lang w:eastAsia="sv-SE"/>
              </w:rPr>
              <w:t xml:space="preserve">RLM configurations for the active BWP when the UE declares RLF or HOF. The UE first fills in the </w:t>
            </w:r>
            <w:r>
              <w:rPr>
                <w:rFonts w:ascii="Arial" w:eastAsia="Times New Roman" w:hAnsi="Arial"/>
                <w:i/>
                <w:sz w:val="18"/>
                <w:lang w:eastAsia="sv-SE"/>
              </w:rPr>
              <w:t>csi-rsRLMConfigBitmap-r16</w:t>
            </w:r>
            <w:r>
              <w:rPr>
                <w:rFonts w:ascii="Arial" w:eastAsia="Times New Roman" w:hAnsi="Arial"/>
                <w:sz w:val="18"/>
                <w:lang w:eastAsia="sv-SE"/>
              </w:rPr>
              <w:t xml:space="preserve"> to indicate the first 96 CSI-RS indexes and then </w:t>
            </w:r>
            <w:r>
              <w:rPr>
                <w:rFonts w:ascii="Arial" w:eastAsia="Times New Roman" w:hAnsi="Arial"/>
                <w:i/>
                <w:sz w:val="18"/>
                <w:lang w:eastAsia="sv-SE"/>
              </w:rPr>
              <w:t>csi-rsRLMConfigBitmap-v1650</w:t>
            </w:r>
            <w:r>
              <w:rPr>
                <w:rFonts w:ascii="Arial" w:eastAsia="Times New Roman" w:hAnsi="Arial"/>
                <w:sz w:val="18"/>
                <w:lang w:eastAsia="sv-SE"/>
              </w:rPr>
              <w:t xml:space="preserve"> to indicate the latter 96 CSI-RS indexes. The first/leftmost bit in </w:t>
            </w:r>
            <w:r>
              <w:rPr>
                <w:rFonts w:ascii="Arial" w:eastAsia="Times New Roman" w:hAnsi="Arial"/>
                <w:i/>
                <w:sz w:val="18"/>
                <w:lang w:eastAsia="sv-SE"/>
              </w:rPr>
              <w:t xml:space="preserve">csi-rsRLMConfigBitmap-r16 </w:t>
            </w:r>
            <w:r>
              <w:rPr>
                <w:rFonts w:ascii="Arial" w:eastAsia="Times New Roman" w:hAnsi="Arial"/>
                <w:sz w:val="18"/>
                <w:lang w:eastAsia="sv-SE"/>
              </w:rPr>
              <w:t xml:space="preserve">corresponds to CSI-RS index 0, the second bit corresponds to CSI-RS index 1. The first/leftmost bit in </w:t>
            </w:r>
            <w:r>
              <w:rPr>
                <w:rFonts w:ascii="Arial" w:eastAsia="Times New Roman" w:hAnsi="Arial"/>
                <w:i/>
                <w:sz w:val="18"/>
                <w:lang w:eastAsia="sv-SE"/>
              </w:rPr>
              <w:t xml:space="preserve">csi-rsRLMConfigBitmap-v1650 </w:t>
            </w:r>
            <w:r>
              <w:rPr>
                <w:rFonts w:ascii="Arial" w:eastAsia="Times New Roman" w:hAnsi="Arial"/>
                <w:sz w:val="18"/>
                <w:lang w:eastAsia="sv-SE"/>
              </w:rPr>
              <w:t xml:space="preserve">corresponds to CSI-RS index 96, the second bit corresponds to CSI-RS index 97. These fields are included only if the </w:t>
            </w:r>
            <w:r>
              <w:rPr>
                <w:rFonts w:ascii="Arial" w:eastAsia="Times New Roman" w:hAnsi="Arial"/>
                <w:i/>
                <w:sz w:val="18"/>
                <w:lang w:eastAsia="sv-SE"/>
              </w:rPr>
              <w:t>RadioLinkMonitoringConfig</w:t>
            </w:r>
            <w:r>
              <w:rPr>
                <w:rFonts w:ascii="Arial" w:eastAsia="Times New Roman" w:hAnsi="Arial"/>
                <w:sz w:val="18"/>
                <w:lang w:eastAsia="sv-SE"/>
              </w:rPr>
              <w:t xml:space="preserve"> for the respective BWP is configured.</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c-RNTI</w:t>
            </w:r>
          </w:p>
          <w:p w:rsidR="008F7236" w:rsidRDefault="003A61D8">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en-GB"/>
              </w:rPr>
              <w:t>This field indicates the C-RNTI used in the PCell upon detecting radio link failure or the C-RNTI used in the source PCell upon handover failure.</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failedPCellId</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en-GB"/>
              </w:rPr>
              <w:t xml:space="preserve">This field is used to indicate the PCell in which RLF is detected or the target PCell of the failed handover. For intra-NR handover </w:t>
            </w:r>
            <w:r>
              <w:rPr>
                <w:rFonts w:ascii="Arial" w:eastAsia="Times New Roman" w:hAnsi="Arial"/>
                <w:i/>
                <w:iCs/>
                <w:sz w:val="18"/>
                <w:lang w:eastAsia="ja-JP"/>
              </w:rPr>
              <w:t>nrFailedPCellId</w:t>
            </w:r>
            <w:r>
              <w:rPr>
                <w:rFonts w:ascii="Arial" w:eastAsia="Times New Roman" w:hAnsi="Arial"/>
                <w:sz w:val="18"/>
                <w:lang w:eastAsia="ja-JP"/>
              </w:rPr>
              <w:t xml:space="preserve"> is included and for the handover from NR to EUTRA </w:t>
            </w:r>
            <w:r>
              <w:rPr>
                <w:rFonts w:ascii="Arial" w:eastAsia="Times New Roman" w:hAnsi="Arial"/>
                <w:i/>
                <w:iCs/>
                <w:sz w:val="18"/>
                <w:lang w:eastAsia="ja-JP"/>
              </w:rPr>
              <w:t>eutraFailedPCellId</w:t>
            </w:r>
            <w:r>
              <w:rPr>
                <w:rFonts w:ascii="Arial" w:eastAsia="Times New Roman" w:hAnsi="Arial"/>
                <w:sz w:val="18"/>
                <w:lang w:eastAsia="ja-JP"/>
              </w:rPr>
              <w:t xml:space="preserve"> is included.</w:t>
            </w:r>
            <w:r>
              <w:rPr>
                <w:rFonts w:ascii="Arial" w:eastAsia="Times New Roman" w:hAnsi="Arial"/>
                <w:sz w:val="18"/>
                <w:lang w:eastAsia="en-GB"/>
              </w:rPr>
              <w:t xml:space="preserve"> The UE sets the ARFCN according to the frequency band used for transmission/ reception when the failure occurred.</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failedPCellId-EUTRA</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This field is used to indicate the PCell in which RLF is detected or the source PCell of the failed handover in an E-UTRA RLF report.</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measResultListEUTRA</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This field refers to the last measurement results taken in the neighboring EUTRA Cells, when the radio link failure or handover failure happened.</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measResultListNR</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Cs/>
                <w:iCs/>
                <w:sz w:val="18"/>
                <w:lang w:eastAsia="ko-KR"/>
              </w:rPr>
              <w:t>This field refers to the last measurement results taken in the neighboring NR Cells, when the radio link failure or handover failure happened.</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measResultLastServCell</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This field refers to the log measurement results taken in the PCell upon detecting radio link failure or the source PCell upon handover failure.</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measResult-RLF-Report-EUTRA</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Cs/>
                <w:iCs/>
                <w:sz w:val="18"/>
                <w:lang w:eastAsia="ko-KR"/>
              </w:rPr>
              <w:t xml:space="preserve">Includes the E-UTRA </w:t>
            </w:r>
            <w:r>
              <w:rPr>
                <w:rFonts w:ascii="Arial" w:eastAsia="Times New Roman" w:hAnsi="Arial"/>
                <w:bCs/>
                <w:i/>
                <w:iCs/>
                <w:sz w:val="18"/>
                <w:lang w:eastAsia="ko-KR"/>
              </w:rPr>
              <w:t>RLF-Report-r9</w:t>
            </w:r>
            <w:r>
              <w:rPr>
                <w:rFonts w:ascii="Arial" w:eastAsia="Times New Roman" w:hAnsi="Arial"/>
                <w:bCs/>
                <w:iCs/>
                <w:sz w:val="18"/>
                <w:lang w:eastAsia="ko-KR"/>
              </w:rPr>
              <w:t xml:space="preserve"> IE as specified in TS 36.331 [10].</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noSuitableCellFound</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Cs/>
                <w:iCs/>
                <w:sz w:val="18"/>
                <w:lang w:eastAsia="ko-KR"/>
              </w:rPr>
              <w:t>This field is set by the UE when the T311 expires.</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previousPCellId</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en-GB"/>
              </w:rPr>
              <w:t xml:space="preserve">This field is used to indicate the source PCell of the last handover (source PCell when the last </w:t>
            </w:r>
            <w:r>
              <w:rPr>
                <w:rFonts w:ascii="Arial" w:eastAsia="Times New Roman" w:hAnsi="Arial"/>
                <w:i/>
                <w:sz w:val="18"/>
                <w:lang w:eastAsia="en-GB"/>
              </w:rPr>
              <w:t>RRCReconfiguration</w:t>
            </w:r>
            <w:r>
              <w:rPr>
                <w:rFonts w:ascii="Arial" w:eastAsia="Times New Roman" w:hAnsi="Arial"/>
                <w:sz w:val="18"/>
                <w:lang w:eastAsia="en-GB"/>
              </w:rPr>
              <w:t xml:space="preserve"> message including </w:t>
            </w:r>
            <w:r>
              <w:rPr>
                <w:rFonts w:ascii="Arial" w:eastAsia="Times New Roman" w:hAnsi="Arial"/>
                <w:i/>
                <w:sz w:val="18"/>
                <w:lang w:eastAsia="sv-SE"/>
              </w:rPr>
              <w:t>reconfigurationWithSync</w:t>
            </w:r>
            <w:r>
              <w:rPr>
                <w:rFonts w:ascii="Arial" w:eastAsia="Times New Roman" w:hAnsi="Arial"/>
                <w:sz w:val="18"/>
                <w:lang w:eastAsia="en-GB"/>
              </w:rPr>
              <w:t xml:space="preserve"> was received). For intra-NR handover </w:t>
            </w:r>
            <w:r>
              <w:rPr>
                <w:rFonts w:ascii="Arial" w:eastAsia="Times New Roman" w:hAnsi="Arial"/>
                <w:i/>
                <w:iCs/>
                <w:sz w:val="18"/>
                <w:lang w:eastAsia="ja-JP"/>
              </w:rPr>
              <w:t>nrPreviousCell</w:t>
            </w:r>
            <w:r>
              <w:rPr>
                <w:rFonts w:ascii="Arial" w:eastAsia="Times New Roman" w:hAnsi="Arial"/>
                <w:sz w:val="18"/>
                <w:lang w:eastAsia="ja-JP"/>
              </w:rPr>
              <w:t xml:space="preserve"> is included and for the handover from EUTRA to NR </w:t>
            </w:r>
            <w:r>
              <w:rPr>
                <w:rFonts w:ascii="Arial" w:eastAsia="Times New Roman" w:hAnsi="Arial"/>
                <w:i/>
                <w:iCs/>
                <w:sz w:val="18"/>
                <w:lang w:eastAsia="ja-JP"/>
              </w:rPr>
              <w:t>eutraPreviousCell</w:t>
            </w:r>
            <w:r>
              <w:rPr>
                <w:rFonts w:ascii="Arial" w:eastAsia="Times New Roman" w:hAnsi="Arial"/>
                <w:sz w:val="18"/>
                <w:lang w:eastAsia="ja-JP"/>
              </w:rPr>
              <w:t xml:space="preserve"> is included.</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reconnectCellId</w:t>
            </w:r>
          </w:p>
          <w:p w:rsidR="008F7236" w:rsidRDefault="003A61D8">
            <w:pPr>
              <w:keepNext/>
              <w:keepLines/>
              <w:overflowPunct w:val="0"/>
              <w:autoSpaceDE w:val="0"/>
              <w:autoSpaceDN w:val="0"/>
              <w:adjustRightInd w:val="0"/>
              <w:spacing w:after="0"/>
              <w:textAlignment w:val="baseline"/>
              <w:rPr>
                <w:rFonts w:ascii="Arial" w:eastAsia="Times New Roman" w:hAnsi="Arial"/>
                <w:bCs/>
                <w:iCs/>
                <w:sz w:val="18"/>
                <w:lang w:eastAsia="en-GB"/>
              </w:rPr>
            </w:pPr>
            <w:r>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Pr>
                <w:rFonts w:ascii="Arial" w:eastAsia="Times New Roman" w:hAnsi="Arial"/>
                <w:bCs/>
                <w:i/>
                <w:sz w:val="18"/>
                <w:lang w:eastAsia="en-GB"/>
              </w:rPr>
              <w:t>nrReconnectCellID</w:t>
            </w:r>
            <w:r>
              <w:rPr>
                <w:rFonts w:ascii="Arial" w:eastAsia="Times New Roman" w:hAnsi="Arial"/>
                <w:bCs/>
                <w:iCs/>
                <w:sz w:val="18"/>
                <w:lang w:eastAsia="en-GB"/>
              </w:rPr>
              <w:t xml:space="preserve"> is included and if the UE comes back to RRC CONNECTED in an LTE cell then </w:t>
            </w:r>
            <w:r>
              <w:rPr>
                <w:rFonts w:ascii="Arial" w:eastAsia="Times New Roman" w:hAnsi="Arial"/>
                <w:bCs/>
                <w:i/>
                <w:sz w:val="18"/>
                <w:lang w:eastAsia="en-GB"/>
              </w:rPr>
              <w:t>eutraReconnectCellID</w:t>
            </w:r>
            <w:r>
              <w:rPr>
                <w:rFonts w:ascii="Arial" w:eastAsia="Times New Roman" w:hAnsi="Arial"/>
                <w:bCs/>
                <w:iCs/>
                <w:sz w:val="18"/>
                <w:lang w:eastAsia="en-GB"/>
              </w:rPr>
              <w:t xml:space="preserve"> is included</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reestablishmentCellId</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the cell in which the re-establishment attempt was made </w:t>
            </w:r>
            <w:r>
              <w:rPr>
                <w:rFonts w:ascii="Arial" w:eastAsia="Times New Roman" w:hAnsi="Arial"/>
                <w:sz w:val="18"/>
                <w:lang w:eastAsia="sv-SE"/>
              </w:rPr>
              <w:t>after connection failure.</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rlf-Cause</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w:t>
            </w:r>
            <w:r>
              <w:rPr>
                <w:rFonts w:ascii="Arial" w:eastAsia="Times New Roman" w:hAnsi="Arial"/>
                <w:sz w:val="18"/>
                <w:lang w:eastAsia="sv-SE"/>
              </w:rPr>
              <w:t xml:space="preserve">the cause of the last radio link failure that was detected. In case of handover failure information reporting (i.e., the </w:t>
            </w:r>
            <w:r>
              <w:rPr>
                <w:rFonts w:ascii="Arial" w:eastAsia="Times New Roman" w:hAnsi="Arial"/>
                <w:i/>
                <w:iCs/>
                <w:sz w:val="18"/>
                <w:lang w:eastAsia="sv-SE"/>
              </w:rPr>
              <w:t>connectionFailureType</w:t>
            </w:r>
            <w:r>
              <w:rPr>
                <w:rFonts w:ascii="Arial" w:eastAsia="Times New Roman" w:hAnsi="Arial"/>
                <w:sz w:val="18"/>
                <w:lang w:eastAsia="sv-SE"/>
              </w:rPr>
              <w:t xml:space="preserve"> is set to '</w:t>
            </w:r>
            <w:r>
              <w:rPr>
                <w:rFonts w:ascii="Arial" w:eastAsia="Times New Roman" w:hAnsi="Arial"/>
                <w:i/>
                <w:iCs/>
                <w:sz w:val="18"/>
                <w:lang w:eastAsia="sv-SE"/>
              </w:rPr>
              <w:t>hof</w:t>
            </w:r>
            <w:r>
              <w:rPr>
                <w:rFonts w:ascii="Arial" w:eastAsia="Times New Roman" w:hAnsi="Arial"/>
                <w:sz w:val="18"/>
                <w:lang w:eastAsia="sv-SE"/>
              </w:rPr>
              <w:t>'), the UE is allowed to set this field to any value.</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ssbRLMConfigBitmap</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the SS/PBCH block indexes configured in the </w:t>
            </w:r>
            <w:r>
              <w:rPr>
                <w:rFonts w:ascii="Arial" w:eastAsia="Times New Roman" w:hAnsi="Arial"/>
                <w:sz w:val="18"/>
                <w:lang w:eastAsia="sv-SE"/>
              </w:rPr>
              <w:t xml:space="preserve">RLM configurations for the active BWP when the UE declares RLF or HOF.The first/leftmost bit corresponds to SSB index 0, the second bit corresponds to SSB index 1. This field is included only if the </w:t>
            </w:r>
            <w:r>
              <w:rPr>
                <w:rFonts w:ascii="Arial" w:eastAsia="Times New Roman" w:hAnsi="Arial"/>
                <w:i/>
                <w:sz w:val="18"/>
                <w:lang w:eastAsia="sv-SE"/>
              </w:rPr>
              <w:t>RadioLinkMonitoringConfig</w:t>
            </w:r>
            <w:r>
              <w:rPr>
                <w:rFonts w:ascii="Arial" w:eastAsia="Times New Roman" w:hAnsi="Arial"/>
                <w:sz w:val="18"/>
                <w:lang w:eastAsia="sv-SE"/>
              </w:rPr>
              <w:t xml:space="preserve"> for the respective BWP is configured.</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timeConnFailure</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the </w:t>
            </w:r>
            <w:r>
              <w:rPr>
                <w:rFonts w:ascii="Arial" w:eastAsia="Times New Roman" w:hAnsi="Arial"/>
                <w:sz w:val="18"/>
                <w:lang w:eastAsia="sv-SE"/>
              </w:rPr>
              <w:t xml:space="preserve">time </w:t>
            </w:r>
            <w:r>
              <w:rPr>
                <w:rFonts w:ascii="Arial" w:eastAsia="Times New Roman" w:hAnsi="Arial"/>
                <w:sz w:val="18"/>
                <w:lang w:eastAsia="en-GB"/>
              </w:rPr>
              <w:t xml:space="preserve">elapsed since the last HO </w:t>
            </w:r>
            <w:r>
              <w:rPr>
                <w:rFonts w:ascii="Arial" w:eastAsia="Times New Roman" w:hAnsi="Arial"/>
                <w:sz w:val="18"/>
                <w:lang w:eastAsia="sv-SE"/>
              </w:rPr>
              <w:t>initialization</w:t>
            </w:r>
            <w:r>
              <w:rPr>
                <w:rFonts w:ascii="Arial" w:eastAsia="Times New Roman" w:hAnsi="Arial"/>
                <w:sz w:val="18"/>
                <w:lang w:eastAsia="en-GB"/>
              </w:rPr>
              <w:t xml:space="preserve"> until connection failure.</w:t>
            </w:r>
            <w:r>
              <w:rPr>
                <w:rFonts w:ascii="Arial" w:eastAsia="Times New Roman" w:hAnsi="Arial"/>
                <w:sz w:val="18"/>
                <w:lang w:eastAsia="sv-SE"/>
              </w:rPr>
              <w:t xml:space="preserve"> Actual value = field value * 100ms. The maximum value 1023 means 102.3s or longer.</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timeSinceFailure</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T</w:t>
            </w:r>
            <w:r>
              <w:rPr>
                <w:rFonts w:ascii="Arial" w:eastAsia="Times New Roman" w:hAnsi="Arial"/>
                <w:sz w:val="18"/>
                <w:lang w:eastAsia="en-GB"/>
              </w:rPr>
              <w:t>his fie</w:t>
            </w:r>
            <w:r>
              <w:rPr>
                <w:rFonts w:ascii="Arial" w:eastAsia="Times New Roman" w:hAnsi="Arial"/>
                <w:sz w:val="18"/>
                <w:lang w:eastAsia="sv-SE"/>
              </w:rPr>
              <w:t>l</w:t>
            </w:r>
            <w:r>
              <w:rPr>
                <w:rFonts w:ascii="Arial" w:eastAsia="Times New Roman" w:hAnsi="Arial"/>
                <w:sz w:val="18"/>
                <w:lang w:eastAsia="en-GB"/>
              </w:rPr>
              <w:t xml:space="preserve">d is used to indicate the </w:t>
            </w:r>
            <w:r>
              <w:rPr>
                <w:rFonts w:ascii="Arial" w:eastAsia="Times New Roman" w:hAnsi="Arial"/>
                <w:sz w:val="18"/>
                <w:lang w:eastAsia="sv-SE"/>
              </w:rPr>
              <w:t xml:space="preserve">time that </w:t>
            </w:r>
            <w:r>
              <w:rPr>
                <w:rFonts w:ascii="Arial" w:eastAsia="Times New Roman" w:hAnsi="Arial"/>
                <w:sz w:val="18"/>
                <w:lang w:eastAsia="en-GB"/>
              </w:rPr>
              <w:t>elapsed since the connection (radio link or handover) failure.</w:t>
            </w:r>
            <w:r>
              <w:rPr>
                <w:rFonts w:ascii="Arial" w:eastAsia="Times New Roman" w:hAnsi="Arial"/>
                <w:sz w:val="18"/>
                <w:lang w:eastAsia="sv-SE"/>
              </w:rPr>
              <w:t xml:space="preserve"> </w:t>
            </w:r>
            <w:r>
              <w:rPr>
                <w:rFonts w:ascii="Arial" w:eastAsia="Times New Roman" w:hAnsi="Arial"/>
                <w:bCs/>
                <w:iCs/>
                <w:sz w:val="18"/>
                <w:lang w:eastAsia="ko-KR"/>
              </w:rPr>
              <w:t xml:space="preserve">Value in seconds. The maximum value 172800 means 172800s or </w:t>
            </w:r>
            <w:r>
              <w:rPr>
                <w:rFonts w:ascii="Arial" w:eastAsia="Times New Roman" w:hAnsi="Arial"/>
                <w:bCs/>
                <w:iCs/>
                <w:sz w:val="18"/>
                <w:lang w:eastAsia="ko-KR"/>
              </w:rPr>
              <w:lastRenderedPageBreak/>
              <w:t>longer.</w:t>
            </w:r>
          </w:p>
        </w:tc>
      </w:tr>
      <w:tr w:rsidR="008F7236">
        <w:tc>
          <w:tcPr>
            <w:tcW w:w="14175" w:type="dxa"/>
            <w:tcBorders>
              <w:top w:val="single" w:sz="4" w:space="0" w:color="auto"/>
              <w:left w:val="single" w:sz="4" w:space="0" w:color="auto"/>
              <w:bottom w:val="single" w:sz="4" w:space="0" w:color="auto"/>
              <w:right w:val="single" w:sz="4" w:space="0" w:color="auto"/>
            </w:tcBorders>
          </w:tcPr>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lastRenderedPageBreak/>
              <w:t>timeUntilReconnection</w:t>
            </w:r>
          </w:p>
          <w:p w:rsidR="008F7236" w:rsidRDefault="003A61D8">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ja-JP"/>
              </w:rPr>
              <w:t>T</w:t>
            </w:r>
            <w:r>
              <w:rPr>
                <w:rFonts w:ascii="Arial" w:eastAsia="Times New Roman" w:hAnsi="Arial"/>
                <w:sz w:val="18"/>
                <w:lang w:eastAsia="en-GB"/>
              </w:rPr>
              <w:t>his fie</w:t>
            </w:r>
            <w:r>
              <w:rPr>
                <w:rFonts w:ascii="Arial" w:eastAsia="Times New Roman" w:hAnsi="Arial"/>
                <w:sz w:val="18"/>
                <w:lang w:eastAsia="ja-JP"/>
              </w:rPr>
              <w:t>l</w:t>
            </w:r>
            <w:r>
              <w:rPr>
                <w:rFonts w:ascii="Arial" w:eastAsia="Times New Roman" w:hAnsi="Arial"/>
                <w:sz w:val="18"/>
                <w:lang w:eastAsia="en-GB"/>
              </w:rPr>
              <w:t xml:space="preserve">d is used to indicate the </w:t>
            </w:r>
            <w:r>
              <w:rPr>
                <w:rFonts w:ascii="Arial" w:eastAsia="Times New Roman" w:hAnsi="Arial"/>
                <w:sz w:val="18"/>
                <w:lang w:eastAsia="ja-JP"/>
              </w:rPr>
              <w:t xml:space="preserve">time that </w:t>
            </w:r>
            <w:r>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Pr>
                <w:rFonts w:ascii="Arial" w:eastAsia="Times New Roman" w:hAnsi="Arial"/>
                <w:sz w:val="18"/>
                <w:lang w:eastAsia="ja-JP"/>
              </w:rPr>
              <w:t xml:space="preserve"> </w:t>
            </w:r>
            <w:r>
              <w:rPr>
                <w:rFonts w:ascii="Arial" w:eastAsia="Times New Roman" w:hAnsi="Arial"/>
                <w:bCs/>
                <w:iCs/>
                <w:sz w:val="18"/>
                <w:lang w:eastAsia="ko-KR"/>
              </w:rPr>
              <w:t>Value in seconds. The maximum value 172800 means 172800s or longer.</w:t>
            </w:r>
          </w:p>
        </w:tc>
      </w:tr>
      <w:bookmarkEnd w:id="89"/>
      <w:bookmarkEnd w:id="90"/>
      <w:bookmarkEnd w:id="91"/>
    </w:tbl>
    <w:p w:rsidR="008F7236" w:rsidRDefault="008F7236">
      <w:pPr>
        <w:rPr>
          <w:rFonts w:eastAsiaTheme="minorEastAsia"/>
          <w:lang w:eastAsia="zh-CN"/>
        </w:rPr>
      </w:pPr>
    </w:p>
    <w:p w:rsidR="008F7236" w:rsidRDefault="003A61D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Modification </w:t>
      </w:r>
    </w:p>
    <w:p w:rsidR="008F7236" w:rsidRDefault="008F7236">
      <w:pPr>
        <w:rPr>
          <w:rFonts w:eastAsia="宋体"/>
          <w:lang w:eastAsia="zh-CN"/>
        </w:rPr>
        <w:sectPr w:rsidR="008F7236">
          <w:footnotePr>
            <w:numRestart w:val="eachSect"/>
          </w:footnotePr>
          <w:pgSz w:w="16840" w:h="11907" w:orient="landscape"/>
          <w:pgMar w:top="1134" w:right="1418" w:bottom="1134" w:left="1134" w:header="680" w:footer="567" w:gutter="0"/>
          <w:cols w:space="720"/>
          <w:docGrid w:linePitch="272"/>
        </w:sectPr>
      </w:pPr>
    </w:p>
    <w:p w:rsidR="008F7236" w:rsidRDefault="003A61D8">
      <w:pPr>
        <w:pStyle w:val="1"/>
        <w:rPr>
          <w:rFonts w:eastAsiaTheme="minorEastAsia"/>
          <w:lang w:eastAsia="zh-CN"/>
        </w:rPr>
      </w:pPr>
      <w:r>
        <w:lastRenderedPageBreak/>
        <w:t>Annex</w:t>
      </w:r>
      <w:r>
        <w:tab/>
        <w:t>- collection of RAN2 agreements on 2-step RA related SON aspects</w:t>
      </w:r>
    </w:p>
    <w:p w:rsidR="008F7236" w:rsidRDefault="008F7236">
      <w:pPr>
        <w:rPr>
          <w:rFonts w:eastAsia="宋体"/>
          <w:lang w:eastAsia="zh-CN"/>
        </w:rPr>
      </w:pPr>
    </w:p>
    <w:p w:rsidR="008F7236" w:rsidRDefault="003A61D8">
      <w:pPr>
        <w:pStyle w:val="aff1"/>
        <w:spacing w:after="120"/>
        <w:ind w:left="0"/>
        <w:rPr>
          <w:bCs/>
          <w:color w:val="000000"/>
          <w:sz w:val="20"/>
          <w:szCs w:val="20"/>
          <w:u w:val="single"/>
        </w:rPr>
      </w:pPr>
      <w:r>
        <w:rPr>
          <w:bCs/>
          <w:color w:val="000000"/>
          <w:sz w:val="20"/>
          <w:szCs w:val="20"/>
          <w:u w:val="single"/>
        </w:rPr>
        <w:t>RAN2#111</w:t>
      </w:r>
      <w:r>
        <w:rPr>
          <w:rFonts w:hint="eastAsia"/>
          <w:bCs/>
          <w:color w:val="000000"/>
          <w:sz w:val="20"/>
          <w:szCs w:val="20"/>
          <w:u w:val="single"/>
        </w:rPr>
        <w:t>-</w:t>
      </w:r>
      <w:r>
        <w:rPr>
          <w:rFonts w:hint="eastAsia"/>
          <w:bCs/>
          <w:color w:val="000000"/>
          <w:sz w:val="20"/>
          <w:szCs w:val="20"/>
          <w:u w:val="single"/>
          <w:lang w:eastAsia="zh-CN"/>
        </w:rPr>
        <w:t>e</w:t>
      </w:r>
      <w:r>
        <w:rPr>
          <w:bCs/>
          <w:color w:val="000000"/>
          <w:sz w:val="20"/>
          <w:szCs w:val="20"/>
          <w:u w:val="single"/>
        </w:rPr>
        <w:t xml:space="preserve"> agreements</w:t>
      </w:r>
    </w:p>
    <w:p w:rsidR="008F7236" w:rsidRDefault="003A61D8">
      <w:pPr>
        <w:pStyle w:val="Agreement"/>
        <w:tabs>
          <w:tab w:val="left" w:pos="9990"/>
        </w:tabs>
        <w:rPr>
          <w:rFonts w:ascii="Times New Roman" w:eastAsiaTheme="minorEastAsia" w:hAnsi="Times New Roman"/>
        </w:rPr>
      </w:pPr>
      <w:r>
        <w:rPr>
          <w:bCs/>
        </w:rPr>
        <w:t>RAN2 to consider the SON aspects of CHO and SON aspects of 2-step RA as part of the WI</w:t>
      </w:r>
      <w:r>
        <w:t>.</w:t>
      </w:r>
    </w:p>
    <w:p w:rsidR="008F7236" w:rsidRDefault="008F7236">
      <w:pPr>
        <w:pStyle w:val="aff1"/>
        <w:spacing w:after="120"/>
        <w:ind w:left="0"/>
        <w:rPr>
          <w:bCs/>
          <w:color w:val="000000"/>
          <w:sz w:val="20"/>
          <w:szCs w:val="20"/>
          <w:u w:val="single"/>
          <w:lang w:eastAsia="zh-CN"/>
        </w:rPr>
      </w:pPr>
    </w:p>
    <w:p w:rsidR="008F7236" w:rsidRDefault="008F7236">
      <w:pPr>
        <w:pStyle w:val="aff1"/>
        <w:spacing w:after="120"/>
        <w:ind w:left="0"/>
        <w:rPr>
          <w:bCs/>
          <w:color w:val="000000"/>
          <w:sz w:val="20"/>
          <w:szCs w:val="20"/>
          <w:u w:val="single"/>
          <w:lang w:eastAsia="zh-CN"/>
        </w:rPr>
      </w:pPr>
    </w:p>
    <w:p w:rsidR="008F7236" w:rsidRDefault="003A61D8">
      <w:pPr>
        <w:pStyle w:val="aff1"/>
        <w:spacing w:after="120"/>
        <w:ind w:left="0"/>
        <w:rPr>
          <w:bCs/>
          <w:color w:val="000000"/>
          <w:sz w:val="20"/>
          <w:szCs w:val="20"/>
          <w:u w:val="single"/>
        </w:rPr>
      </w:pPr>
      <w:r>
        <w:rPr>
          <w:bCs/>
          <w:color w:val="000000"/>
          <w:sz w:val="20"/>
          <w:szCs w:val="20"/>
          <w:u w:val="single"/>
        </w:rPr>
        <w:t>RAN2#112</w:t>
      </w:r>
      <w:r>
        <w:rPr>
          <w:rFonts w:hint="eastAsia"/>
          <w:bCs/>
          <w:color w:val="000000"/>
          <w:sz w:val="20"/>
          <w:szCs w:val="20"/>
          <w:u w:val="single"/>
        </w:rPr>
        <w:t>-</w:t>
      </w:r>
      <w:r>
        <w:rPr>
          <w:bCs/>
          <w:color w:val="000000"/>
          <w:sz w:val="20"/>
          <w:szCs w:val="20"/>
          <w:u w:val="single"/>
        </w:rPr>
        <w:t>e agreements</w:t>
      </w:r>
    </w:p>
    <w:p w:rsidR="008F7236" w:rsidRDefault="008F7236">
      <w:pPr>
        <w:pStyle w:val="aff1"/>
        <w:spacing w:after="120"/>
        <w:ind w:left="0"/>
        <w:rPr>
          <w:bCs/>
          <w:color w:val="000000"/>
          <w:sz w:val="20"/>
          <w:szCs w:val="20"/>
          <w:u w:val="single"/>
        </w:rPr>
      </w:pPr>
    </w:p>
    <w:p w:rsidR="008F7236" w:rsidRDefault="003A61D8">
      <w:pPr>
        <w:pStyle w:val="Doc-text2"/>
        <w:rPr>
          <w:rFonts w:eastAsiaTheme="minorEastAsia"/>
          <w:lang w:eastAsia="zh-CN"/>
        </w:rPr>
      </w:pPr>
      <w:r>
        <w:t>Confirm that the information included in Rel-16 RA report which also applied to 2-step RA at least contains:</w:t>
      </w:r>
    </w:p>
    <w:p w:rsidR="008F7236" w:rsidRDefault="003A61D8">
      <w:pPr>
        <w:pStyle w:val="Agreement"/>
        <w:tabs>
          <w:tab w:val="left" w:pos="9990"/>
        </w:tabs>
        <w:rPr>
          <w:rFonts w:eastAsiaTheme="minorEastAsia"/>
          <w:bCs/>
          <w:lang w:eastAsia="zh-CN"/>
        </w:rPr>
      </w:pPr>
      <w:r>
        <w:rPr>
          <w:bCs/>
        </w:rPr>
        <w:t>Cell ID of the cell in which the RA is performed.</w:t>
      </w:r>
    </w:p>
    <w:p w:rsidR="008F7236" w:rsidRDefault="003A61D8">
      <w:pPr>
        <w:pStyle w:val="Agreement"/>
        <w:tabs>
          <w:tab w:val="left" w:pos="9990"/>
        </w:tabs>
        <w:rPr>
          <w:rFonts w:eastAsiaTheme="minorEastAsia"/>
          <w:bCs/>
          <w:lang w:eastAsia="zh-CN"/>
        </w:rPr>
      </w:pPr>
      <w:r>
        <w:t>RA purpose</w:t>
      </w:r>
      <w:r>
        <w:rPr>
          <w:bCs/>
        </w:rPr>
        <w:t>.</w:t>
      </w:r>
    </w:p>
    <w:p w:rsidR="008F7236" w:rsidRDefault="003A61D8">
      <w:pPr>
        <w:pStyle w:val="Agreement"/>
        <w:tabs>
          <w:tab w:val="left" w:pos="9990"/>
        </w:tabs>
        <w:rPr>
          <w:rFonts w:eastAsiaTheme="minorEastAsia"/>
          <w:bCs/>
          <w:lang w:eastAsia="zh-CN"/>
        </w:rPr>
      </w:pPr>
      <w:r>
        <w:t>Frequency information of the BWP where RA is performed</w:t>
      </w:r>
      <w:r>
        <w:rPr>
          <w:bCs/>
        </w:rPr>
        <w:t>.</w:t>
      </w:r>
    </w:p>
    <w:p w:rsidR="008F7236" w:rsidRDefault="003A61D8">
      <w:pPr>
        <w:pStyle w:val="Agreement"/>
        <w:tabs>
          <w:tab w:val="left" w:pos="9990"/>
        </w:tabs>
        <w:rPr>
          <w:rFonts w:eastAsiaTheme="minorEastAsia"/>
          <w:bCs/>
          <w:lang w:eastAsia="zh-CN"/>
        </w:rPr>
      </w:pPr>
      <w:r>
        <w:t>Frequency information of RA resources</w:t>
      </w:r>
      <w:r>
        <w:rPr>
          <w:bCs/>
        </w:rPr>
        <w:t>.</w:t>
      </w:r>
    </w:p>
    <w:p w:rsidR="008F7236" w:rsidRDefault="003A61D8">
      <w:pPr>
        <w:pStyle w:val="Agreement"/>
        <w:tabs>
          <w:tab w:val="left" w:pos="9990"/>
        </w:tabs>
        <w:rPr>
          <w:rFonts w:eastAsiaTheme="minorEastAsia"/>
          <w:bCs/>
          <w:lang w:eastAsia="zh-CN"/>
        </w:rPr>
      </w:pPr>
      <w:r>
        <w:t>Number of preambles sent on an SSB</w:t>
      </w:r>
      <w:r>
        <w:rPr>
          <w:bCs/>
        </w:rPr>
        <w:t>.</w:t>
      </w:r>
    </w:p>
    <w:p w:rsidR="008F7236" w:rsidRDefault="003A61D8">
      <w:pPr>
        <w:pStyle w:val="Agreement"/>
        <w:tabs>
          <w:tab w:val="left" w:pos="9990"/>
        </w:tabs>
        <w:rPr>
          <w:rFonts w:eastAsiaTheme="minorEastAsia"/>
          <w:bCs/>
          <w:lang w:eastAsia="zh-CN"/>
        </w:rPr>
      </w:pPr>
      <w:r>
        <w:t>Beam index</w:t>
      </w:r>
      <w:r>
        <w:rPr>
          <w:bCs/>
        </w:rPr>
        <w:t>.</w:t>
      </w:r>
    </w:p>
    <w:p w:rsidR="008F7236" w:rsidRDefault="003A61D8">
      <w:pPr>
        <w:pStyle w:val="Agreement"/>
        <w:tabs>
          <w:tab w:val="left" w:pos="9990"/>
        </w:tabs>
        <w:rPr>
          <w:rFonts w:eastAsiaTheme="minorEastAsia"/>
          <w:bCs/>
          <w:lang w:eastAsia="zh-CN"/>
        </w:rPr>
      </w:pPr>
      <w:r>
        <w:t>Contention detection per RA attempt</w:t>
      </w:r>
      <w:r>
        <w:rPr>
          <w:bCs/>
        </w:rPr>
        <w:t>.</w:t>
      </w:r>
    </w:p>
    <w:p w:rsidR="008F7236" w:rsidRDefault="003A61D8">
      <w:pPr>
        <w:pStyle w:val="Agreement"/>
        <w:tabs>
          <w:tab w:val="left" w:pos="9990"/>
        </w:tabs>
        <w:rPr>
          <w:rFonts w:eastAsiaTheme="minorEastAsia"/>
          <w:bCs/>
          <w:lang w:eastAsia="zh-CN"/>
        </w:rPr>
      </w:pPr>
      <w:r>
        <w:t>Beam quality indication. FFS on the details</w:t>
      </w:r>
      <w:r>
        <w:rPr>
          <w:bCs/>
        </w:rPr>
        <w:t>.</w:t>
      </w:r>
    </w:p>
    <w:p w:rsidR="008F7236" w:rsidRDefault="008F7236">
      <w:pPr>
        <w:pStyle w:val="Doc-text2"/>
        <w:rPr>
          <w:rFonts w:eastAsiaTheme="minorEastAsia"/>
          <w:lang w:eastAsia="zh-CN"/>
        </w:rPr>
      </w:pPr>
    </w:p>
    <w:p w:rsidR="008F7236" w:rsidRDefault="003A61D8">
      <w:pPr>
        <w:pStyle w:val="Doc-text2"/>
        <w:rPr>
          <w:rFonts w:eastAsiaTheme="minorEastAsia"/>
          <w:lang w:eastAsia="zh-CN"/>
        </w:rPr>
      </w:pPr>
      <w:r>
        <w:t>At least following RACH frequency related information should be included in RACH report for optimization of 2-step RACH:</w:t>
      </w:r>
    </w:p>
    <w:p w:rsidR="008F7236" w:rsidRDefault="008F7236">
      <w:pPr>
        <w:pStyle w:val="Doc-text2"/>
        <w:rPr>
          <w:rFonts w:eastAsiaTheme="minorEastAsia"/>
          <w:lang w:eastAsia="zh-CN"/>
        </w:rPr>
      </w:pPr>
    </w:p>
    <w:p w:rsidR="008F7236" w:rsidRDefault="003A61D8">
      <w:pPr>
        <w:pStyle w:val="Agreement"/>
        <w:tabs>
          <w:tab w:val="left" w:pos="9990"/>
        </w:tabs>
        <w:rPr>
          <w:rFonts w:eastAsiaTheme="minorEastAsia"/>
          <w:bCs/>
          <w:lang w:eastAsia="zh-CN"/>
        </w:rPr>
      </w:pPr>
      <w:r>
        <w:t>msgA-FrequencyStart-r17</w:t>
      </w:r>
      <w:r>
        <w:rPr>
          <w:bCs/>
        </w:rPr>
        <w:t>.</w:t>
      </w:r>
    </w:p>
    <w:p w:rsidR="008F7236" w:rsidRDefault="003A61D8">
      <w:pPr>
        <w:pStyle w:val="Agreement"/>
        <w:tabs>
          <w:tab w:val="left" w:pos="9990"/>
        </w:tabs>
        <w:rPr>
          <w:rFonts w:eastAsiaTheme="minorEastAsia"/>
          <w:bCs/>
          <w:lang w:eastAsia="zh-CN"/>
        </w:rPr>
      </w:pPr>
      <w:r>
        <w:t>msgA-FrequencyStartCFRA-r17</w:t>
      </w:r>
      <w:r>
        <w:rPr>
          <w:bCs/>
        </w:rPr>
        <w:t>.</w:t>
      </w:r>
    </w:p>
    <w:p w:rsidR="008F7236" w:rsidRDefault="003A61D8">
      <w:pPr>
        <w:pStyle w:val="Agreement"/>
        <w:tabs>
          <w:tab w:val="left" w:pos="9990"/>
        </w:tabs>
        <w:rPr>
          <w:rFonts w:eastAsiaTheme="minorEastAsia"/>
          <w:bCs/>
          <w:lang w:eastAsia="zh-CN"/>
        </w:rPr>
      </w:pPr>
      <w:r>
        <w:t>msgA-SubcarrierSpacing-r17</w:t>
      </w:r>
      <w:r>
        <w:rPr>
          <w:bCs/>
        </w:rPr>
        <w:t>.</w:t>
      </w:r>
    </w:p>
    <w:p w:rsidR="008F7236" w:rsidRDefault="003A61D8">
      <w:pPr>
        <w:pStyle w:val="Agreement"/>
        <w:tabs>
          <w:tab w:val="left" w:pos="9990"/>
        </w:tabs>
        <w:rPr>
          <w:rFonts w:eastAsiaTheme="minorEastAsia"/>
          <w:bCs/>
          <w:lang w:eastAsia="zh-CN"/>
        </w:rPr>
      </w:pPr>
      <w:r>
        <w:t>msgA-SubcarrierSpacingCFRA-r17</w:t>
      </w:r>
      <w:r>
        <w:rPr>
          <w:bCs/>
        </w:rPr>
        <w:t>.</w:t>
      </w:r>
    </w:p>
    <w:p w:rsidR="008F7236" w:rsidRDefault="003A61D8">
      <w:pPr>
        <w:pStyle w:val="Agreement"/>
        <w:tabs>
          <w:tab w:val="left" w:pos="9990"/>
        </w:tabs>
        <w:rPr>
          <w:rFonts w:eastAsiaTheme="minorEastAsia"/>
          <w:bCs/>
          <w:lang w:eastAsia="zh-CN"/>
        </w:rPr>
      </w:pPr>
      <w:r>
        <w:t>msgA-FDM-r17</w:t>
      </w:r>
      <w:r>
        <w:rPr>
          <w:bCs/>
        </w:rPr>
        <w:t>.</w:t>
      </w:r>
    </w:p>
    <w:p w:rsidR="008F7236" w:rsidRDefault="003A61D8">
      <w:pPr>
        <w:pStyle w:val="Agreement"/>
        <w:tabs>
          <w:tab w:val="left" w:pos="9990"/>
        </w:tabs>
        <w:rPr>
          <w:rFonts w:eastAsiaTheme="minorEastAsia"/>
          <w:bCs/>
          <w:lang w:eastAsia="zh-CN"/>
        </w:rPr>
      </w:pPr>
      <w:r>
        <w:t>msgA-FDMCFRA-r17</w:t>
      </w:r>
      <w:r>
        <w:rPr>
          <w:bCs/>
        </w:rPr>
        <w:t>.</w:t>
      </w:r>
    </w:p>
    <w:p w:rsidR="008F7236" w:rsidRDefault="008F7236">
      <w:pPr>
        <w:pStyle w:val="Doc-text2"/>
        <w:rPr>
          <w:rFonts w:eastAsiaTheme="minorEastAsia"/>
          <w:lang w:eastAsia="zh-CN"/>
        </w:rPr>
      </w:pPr>
    </w:p>
    <w:p w:rsidR="008F7236" w:rsidRDefault="003A61D8">
      <w:pPr>
        <w:rPr>
          <w:rFonts w:eastAsia="宋体"/>
          <w:u w:val="single"/>
          <w:lang w:eastAsia="zh-CN"/>
        </w:rPr>
      </w:pPr>
      <w:r>
        <w:rPr>
          <w:rFonts w:eastAsia="宋体"/>
          <w:u w:val="single"/>
          <w:lang w:eastAsia="zh-CN"/>
        </w:rPr>
        <w:t>RAN2#113-e agreements</w:t>
      </w:r>
    </w:p>
    <w:p w:rsidR="008F7236" w:rsidRDefault="003A61D8">
      <w:pPr>
        <w:pStyle w:val="Agreement"/>
        <w:tabs>
          <w:tab w:val="left" w:pos="9990"/>
        </w:tabs>
        <w:rPr>
          <w:rFonts w:eastAsiaTheme="minorEastAsia"/>
          <w:bCs/>
          <w:lang w:eastAsia="zh-CN"/>
        </w:rPr>
      </w:pPr>
      <w:r>
        <w:rPr>
          <w:lang w:val="sv-SE"/>
        </w:rPr>
        <w:t>The reporting granularity of whether the DL beam quality, associated to the used 2 step RA resource, is above or below the msgA-RSRP-ThresholdSSB is per-RA-attempt</w:t>
      </w:r>
      <w:r>
        <w:rPr>
          <w:bCs/>
        </w:rPr>
        <w:t>.</w:t>
      </w:r>
    </w:p>
    <w:p w:rsidR="008F7236" w:rsidRDefault="003A61D8">
      <w:pPr>
        <w:pStyle w:val="Agreement"/>
        <w:tabs>
          <w:tab w:val="left" w:pos="9990"/>
        </w:tabs>
        <w:rPr>
          <w:rFonts w:eastAsiaTheme="minorEastAsia"/>
          <w:lang w:val="sv-SE" w:eastAsia="zh-CN"/>
        </w:rPr>
      </w:pPr>
      <w:r>
        <w:rPr>
          <w:lang w:val="sv-SE"/>
        </w:rPr>
        <w:t>The RA report includes an indication that enables the network to know that the fallback from 2 step RA to 4 step RA was performed by the UE. FFS: Implicit vs explicit indication</w:t>
      </w:r>
      <w:r>
        <w:rPr>
          <w:rFonts w:eastAsiaTheme="minorEastAsia" w:hint="eastAsia"/>
          <w:lang w:val="sv-SE" w:eastAsia="zh-CN"/>
        </w:rPr>
        <w:t>.</w:t>
      </w:r>
    </w:p>
    <w:p w:rsidR="008F7236" w:rsidRDefault="003A61D8">
      <w:pPr>
        <w:pStyle w:val="Agreement"/>
        <w:tabs>
          <w:tab w:val="left" w:pos="9990"/>
        </w:tabs>
        <w:rPr>
          <w:rFonts w:eastAsiaTheme="minorEastAsia"/>
          <w:lang w:val="sv-SE" w:eastAsia="zh-CN"/>
        </w:rPr>
      </w:pPr>
      <w:r>
        <w:rPr>
          <w:lang w:val="sv-SE"/>
        </w:rPr>
        <w:t>Choose ‘per RA procedure’ for the granularity of RA type (2 step RA vs 4 step RA) indication. FFS: Implicit vs explicit indication</w:t>
      </w:r>
      <w:r>
        <w:rPr>
          <w:rFonts w:eastAsiaTheme="minorEastAsia" w:hint="eastAsia"/>
          <w:lang w:val="sv-SE" w:eastAsia="zh-CN"/>
        </w:rPr>
        <w:t>.</w:t>
      </w:r>
    </w:p>
    <w:p w:rsidR="008F7236" w:rsidRDefault="003A61D8">
      <w:pPr>
        <w:pStyle w:val="Agreement"/>
        <w:tabs>
          <w:tab w:val="left" w:pos="9990"/>
        </w:tabs>
        <w:rPr>
          <w:rFonts w:eastAsiaTheme="minorEastAsia"/>
          <w:lang w:val="sv-SE" w:eastAsia="zh-CN"/>
        </w:rPr>
      </w:pPr>
      <w:r>
        <w:t>UE includes the measured RSRP of DL pathloss reference obtained just before performing RACH procedure in 2step RA report. FFS how to reduce the report overhead.</w:t>
      </w:r>
    </w:p>
    <w:p w:rsidR="008F7236" w:rsidRDefault="008F7236">
      <w:pPr>
        <w:pStyle w:val="Doc-text2"/>
        <w:ind w:left="0" w:firstLine="0"/>
      </w:pPr>
    </w:p>
    <w:p w:rsidR="008F7236" w:rsidRDefault="003A61D8">
      <w:pPr>
        <w:pStyle w:val="aff1"/>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3bis-e</w:t>
      </w:r>
      <w:r>
        <w:rPr>
          <w:bCs/>
          <w:color w:val="000000"/>
          <w:sz w:val="20"/>
          <w:szCs w:val="20"/>
          <w:u w:val="single"/>
        </w:rPr>
        <w:t xml:space="preserve"> agreements</w:t>
      </w:r>
    </w:p>
    <w:p w:rsidR="008F7236" w:rsidRDefault="008F7236">
      <w:pPr>
        <w:pStyle w:val="aff1"/>
        <w:spacing w:after="120"/>
        <w:ind w:left="0"/>
        <w:rPr>
          <w:b/>
          <w:bCs/>
          <w:i/>
          <w:color w:val="000000"/>
          <w:sz w:val="20"/>
          <w:szCs w:val="20"/>
          <w:u w:val="single"/>
          <w:lang w:eastAsia="zh-CN"/>
        </w:rPr>
      </w:pPr>
    </w:p>
    <w:p w:rsidR="008F7236" w:rsidRDefault="003A61D8">
      <w:pPr>
        <w:pStyle w:val="Agreement"/>
        <w:tabs>
          <w:tab w:val="left" w:pos="9990"/>
        </w:tabs>
        <w:rPr>
          <w:rFonts w:eastAsiaTheme="minorEastAsia"/>
          <w:bCs/>
          <w:lang w:eastAsia="zh-CN"/>
        </w:rPr>
      </w:pPr>
      <w:r>
        <w:lastRenderedPageBreak/>
        <w:t>The RA report includes an explicit indication per RA attempt that enables the network to know that the fallback from 2-step RA to 4-step RA was performed by the UE.</w:t>
      </w:r>
    </w:p>
    <w:p w:rsidR="008F7236" w:rsidRDefault="003A61D8">
      <w:pPr>
        <w:pStyle w:val="Agreement"/>
        <w:tabs>
          <w:tab w:val="left" w:pos="9990"/>
        </w:tabs>
        <w:rPr>
          <w:rFonts w:eastAsiaTheme="minorEastAsia"/>
          <w:bCs/>
          <w:lang w:eastAsia="zh-CN"/>
        </w:rPr>
      </w:pPr>
      <w:r>
        <w:t>RAN2 already agreed “UE includes the measured RSRP of DL pathloss reference obtained just ‎before performing RACH ‎procedure in 2step RA report. FFS how to reduce the report ‎overhead.‎”</w:t>
      </w:r>
    </w:p>
    <w:p w:rsidR="008F7236" w:rsidRDefault="003A61D8">
      <w:pPr>
        <w:pStyle w:val="Agreement"/>
        <w:numPr>
          <w:ilvl w:val="0"/>
          <w:numId w:val="0"/>
        </w:numPr>
        <w:ind w:left="1619"/>
      </w:pPr>
      <w:r>
        <w:t xml:space="preserve"> </w:t>
      </w:r>
    </w:p>
    <w:p w:rsidR="008F7236" w:rsidRDefault="008F7236">
      <w:pPr>
        <w:rPr>
          <w:rFonts w:eastAsiaTheme="minorEastAsia"/>
          <w:lang w:eastAsia="zh-CN"/>
        </w:rPr>
      </w:pPr>
    </w:p>
    <w:p w:rsidR="008F7236" w:rsidRDefault="003A61D8">
      <w:pPr>
        <w:pStyle w:val="aff1"/>
        <w:spacing w:after="120"/>
        <w:ind w:left="0"/>
        <w:rPr>
          <w:bCs/>
          <w:color w:val="000000" w:themeColor="text1"/>
          <w:sz w:val="20"/>
          <w:szCs w:val="20"/>
          <w:u w:val="single"/>
        </w:rPr>
      </w:pPr>
      <w:r>
        <w:rPr>
          <w:bCs/>
          <w:color w:val="000000" w:themeColor="text1"/>
          <w:sz w:val="20"/>
          <w:szCs w:val="20"/>
          <w:u w:val="single"/>
        </w:rPr>
        <w:t>RAN2#114</w:t>
      </w:r>
      <w:r>
        <w:rPr>
          <w:rFonts w:hint="eastAsia"/>
          <w:bCs/>
          <w:color w:val="000000" w:themeColor="text1"/>
          <w:sz w:val="20"/>
          <w:szCs w:val="20"/>
          <w:u w:val="single"/>
        </w:rPr>
        <w:t>-</w:t>
      </w:r>
      <w:r>
        <w:rPr>
          <w:bCs/>
          <w:color w:val="000000" w:themeColor="text1"/>
          <w:sz w:val="20"/>
          <w:szCs w:val="20"/>
          <w:u w:val="single"/>
        </w:rPr>
        <w:t>e agreements</w:t>
      </w:r>
    </w:p>
    <w:p w:rsidR="008F7236" w:rsidRDefault="008F7236">
      <w:pPr>
        <w:pStyle w:val="aff1"/>
        <w:spacing w:after="120"/>
        <w:ind w:left="0"/>
        <w:rPr>
          <w:b/>
          <w:bCs/>
          <w:i/>
          <w:color w:val="000000" w:themeColor="text1"/>
          <w:sz w:val="20"/>
          <w:szCs w:val="20"/>
          <w:u w:val="single"/>
          <w:lang w:eastAsia="zh-CN"/>
        </w:rPr>
      </w:pPr>
    </w:p>
    <w:p w:rsidR="008F7236" w:rsidRDefault="003A61D8">
      <w:pPr>
        <w:pStyle w:val="Agreement"/>
        <w:rPr>
          <w:rFonts w:eastAsiaTheme="minorEastAsia"/>
          <w:lang w:eastAsia="zh-CN"/>
        </w:rPr>
      </w:pPr>
      <w:r>
        <w:rPr>
          <w:rFonts w:hint="eastAsia"/>
        </w:rPr>
        <w:t xml:space="preserve">If a RA procedure switching from 2-step RA to 4-step RA </w:t>
      </w:r>
      <w:r>
        <w:t>occur</w:t>
      </w:r>
      <w:r>
        <w:rPr>
          <w:rFonts w:hint="eastAsia"/>
        </w:rPr>
        <w:t xml:space="preserve">s, one RA report entry is used to convey RA information for 2-step RA and 4-step RA </w:t>
      </w:r>
      <w:r>
        <w:t>attempts</w:t>
      </w:r>
      <w:r>
        <w:rPr>
          <w:rFonts w:hint="eastAsia"/>
        </w:rPr>
        <w:t>.</w:t>
      </w:r>
    </w:p>
    <w:p w:rsidR="008F7236" w:rsidRDefault="008F7236">
      <w:pPr>
        <w:pStyle w:val="Doc-text2"/>
        <w:rPr>
          <w:rFonts w:eastAsiaTheme="minorEastAsia"/>
          <w:lang w:eastAsia="zh-CN"/>
        </w:rPr>
      </w:pPr>
    </w:p>
    <w:p w:rsidR="008F7236" w:rsidRDefault="003A61D8">
      <w:pPr>
        <w:pStyle w:val="Agreement"/>
      </w:pPr>
      <w:r>
        <w:t>To introduce 2-step RACH related information in RACH report:enhance the legacy field ra-InformationCommon to include 2-step RA related information. FFS the detailed information.</w:t>
      </w:r>
    </w:p>
    <w:p w:rsidR="008F7236" w:rsidRDefault="008F7236">
      <w:pPr>
        <w:pStyle w:val="Doc-text2"/>
        <w:rPr>
          <w:rFonts w:eastAsiaTheme="minorEastAsia"/>
          <w:lang w:eastAsia="zh-CN"/>
        </w:rPr>
      </w:pPr>
    </w:p>
    <w:p w:rsidR="008F7236" w:rsidRDefault="008F7236">
      <w:pPr>
        <w:rPr>
          <w:rFonts w:eastAsiaTheme="minorEastAsia"/>
          <w:b/>
          <w:lang w:eastAsia="zh-CN"/>
        </w:rPr>
      </w:pPr>
    </w:p>
    <w:p w:rsidR="008F7236" w:rsidRDefault="003A61D8">
      <w:pPr>
        <w:pStyle w:val="aff1"/>
        <w:spacing w:after="120"/>
        <w:ind w:left="0"/>
        <w:rPr>
          <w:bCs/>
          <w:color w:val="000000" w:themeColor="text1"/>
          <w:sz w:val="20"/>
          <w:szCs w:val="20"/>
          <w:u w:val="single"/>
          <w:lang w:eastAsia="zh-CN"/>
        </w:rPr>
      </w:pPr>
      <w:r>
        <w:rPr>
          <w:bCs/>
          <w:color w:val="000000" w:themeColor="text1"/>
          <w:sz w:val="20"/>
          <w:szCs w:val="20"/>
          <w:u w:val="single"/>
        </w:rPr>
        <w:t>RAN2#11</w:t>
      </w:r>
      <w:r>
        <w:rPr>
          <w:rFonts w:hint="eastAsia"/>
          <w:bCs/>
          <w:color w:val="000000" w:themeColor="text1"/>
          <w:sz w:val="20"/>
          <w:szCs w:val="20"/>
          <w:u w:val="single"/>
          <w:lang w:eastAsia="zh-CN"/>
        </w:rPr>
        <w:t>5</w:t>
      </w:r>
      <w:r>
        <w:rPr>
          <w:rFonts w:hint="eastAsia"/>
          <w:bCs/>
          <w:color w:val="000000" w:themeColor="text1"/>
          <w:sz w:val="20"/>
          <w:szCs w:val="20"/>
          <w:u w:val="single"/>
        </w:rPr>
        <w:t>-</w:t>
      </w:r>
      <w:r>
        <w:rPr>
          <w:bCs/>
          <w:color w:val="000000" w:themeColor="text1"/>
          <w:sz w:val="20"/>
          <w:szCs w:val="20"/>
          <w:u w:val="single"/>
        </w:rPr>
        <w:t>e agreements</w:t>
      </w:r>
    </w:p>
    <w:p w:rsidR="008F7236" w:rsidRDefault="008F7236">
      <w:pPr>
        <w:pStyle w:val="aff1"/>
        <w:spacing w:after="120"/>
        <w:ind w:left="0"/>
        <w:rPr>
          <w:bCs/>
          <w:color w:val="000000" w:themeColor="text1"/>
          <w:sz w:val="20"/>
          <w:szCs w:val="20"/>
          <w:u w:val="single"/>
          <w:lang w:eastAsia="zh-CN"/>
        </w:rPr>
      </w:pPr>
    </w:p>
    <w:p w:rsidR="008F7236" w:rsidRDefault="003A61D8">
      <w:pPr>
        <w:pStyle w:val="Agreement"/>
        <w:rPr>
          <w:rFonts w:eastAsiaTheme="minorEastAsia"/>
          <w:lang w:eastAsia="zh-CN"/>
        </w:rPr>
      </w:pPr>
      <w:r>
        <w:t>Measured RSRP of DL pathloss reference obtained just before performing RACH procedure to be logged in 2-step RACH report is of per RACH procedure granularity</w:t>
      </w:r>
    </w:p>
    <w:sectPr w:rsidR="008F723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9CB" w:rsidRDefault="006159CB">
      <w:pPr>
        <w:spacing w:after="0"/>
      </w:pPr>
      <w:r>
        <w:separator/>
      </w:r>
    </w:p>
  </w:endnote>
  <w:endnote w:type="continuationSeparator" w:id="0">
    <w:p w:rsidR="006159CB" w:rsidRDefault="006159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游明朝">
    <w:altName w:val="宋体"/>
    <w:panose1 w:val="00000000000000000000"/>
    <w:charset w:val="86"/>
    <w:family w:val="roman"/>
    <w:notTrueType/>
    <w:pitch w:val="default"/>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9CB" w:rsidRDefault="006159CB">
      <w:pPr>
        <w:spacing w:after="0"/>
      </w:pPr>
      <w:r>
        <w:separator/>
      </w:r>
    </w:p>
  </w:footnote>
  <w:footnote w:type="continuationSeparator" w:id="0">
    <w:p w:rsidR="006159CB" w:rsidRDefault="006159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4C9" w:rsidRDefault="00AD04C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4C9" w:rsidRDefault="00AD04C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4C9" w:rsidRDefault="00AD04C9">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4C9" w:rsidRDefault="00AD04C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4094E6D"/>
    <w:multiLevelType w:val="hybridMultilevel"/>
    <w:tmpl w:val="9B70A58E"/>
    <w:lvl w:ilvl="0" w:tplc="6622836E">
      <w:numFmt w:val="bullet"/>
      <w:lvlText w:val="-"/>
      <w:lvlJc w:val="left"/>
      <w:pPr>
        <w:ind w:left="690" w:hanging="360"/>
      </w:pPr>
      <w:rPr>
        <w:rFonts w:ascii="Arial" w:eastAsiaTheme="minorEastAsia" w:hAnsi="Arial" w:cs="Arial"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8"/>
  </w:num>
  <w:num w:numId="5">
    <w:abstractNumId w:val="3"/>
  </w:num>
  <w:num w:numId="6">
    <w:abstractNumId w:val="4"/>
  </w:num>
  <w:num w:numId="7">
    <w:abstractNumId w:val="0"/>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0DC9"/>
    <w:rsid w:val="00000F05"/>
    <w:rsid w:val="00001A91"/>
    <w:rsid w:val="000026A8"/>
    <w:rsid w:val="0000336E"/>
    <w:rsid w:val="000038B9"/>
    <w:rsid w:val="00004890"/>
    <w:rsid w:val="000051EB"/>
    <w:rsid w:val="000056A4"/>
    <w:rsid w:val="0000574F"/>
    <w:rsid w:val="00006B80"/>
    <w:rsid w:val="000115C9"/>
    <w:rsid w:val="0001247C"/>
    <w:rsid w:val="000136DF"/>
    <w:rsid w:val="00013A85"/>
    <w:rsid w:val="00017804"/>
    <w:rsid w:val="00020A1E"/>
    <w:rsid w:val="00021E47"/>
    <w:rsid w:val="00021E9A"/>
    <w:rsid w:val="000224F2"/>
    <w:rsid w:val="00022E4A"/>
    <w:rsid w:val="00023093"/>
    <w:rsid w:val="00023BD4"/>
    <w:rsid w:val="0002480A"/>
    <w:rsid w:val="00027995"/>
    <w:rsid w:val="00030D15"/>
    <w:rsid w:val="000313B2"/>
    <w:rsid w:val="00031D91"/>
    <w:rsid w:val="0003259A"/>
    <w:rsid w:val="00032BA8"/>
    <w:rsid w:val="00033BB3"/>
    <w:rsid w:val="0003467B"/>
    <w:rsid w:val="0003519B"/>
    <w:rsid w:val="00035FFD"/>
    <w:rsid w:val="000371A6"/>
    <w:rsid w:val="000376B7"/>
    <w:rsid w:val="00037855"/>
    <w:rsid w:val="00041792"/>
    <w:rsid w:val="00041A66"/>
    <w:rsid w:val="00041F3F"/>
    <w:rsid w:val="00045D0C"/>
    <w:rsid w:val="00047724"/>
    <w:rsid w:val="00050809"/>
    <w:rsid w:val="0005169A"/>
    <w:rsid w:val="00051AA6"/>
    <w:rsid w:val="0005234C"/>
    <w:rsid w:val="000524A4"/>
    <w:rsid w:val="000527CB"/>
    <w:rsid w:val="00052949"/>
    <w:rsid w:val="00054F4A"/>
    <w:rsid w:val="0005500D"/>
    <w:rsid w:val="00056454"/>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828"/>
    <w:rsid w:val="00077B3F"/>
    <w:rsid w:val="00085598"/>
    <w:rsid w:val="000867FC"/>
    <w:rsid w:val="0008743C"/>
    <w:rsid w:val="00087B12"/>
    <w:rsid w:val="00090FD6"/>
    <w:rsid w:val="00091FF0"/>
    <w:rsid w:val="0009363A"/>
    <w:rsid w:val="000947B6"/>
    <w:rsid w:val="000951A3"/>
    <w:rsid w:val="00095899"/>
    <w:rsid w:val="00095937"/>
    <w:rsid w:val="000969CF"/>
    <w:rsid w:val="000970E2"/>
    <w:rsid w:val="00097437"/>
    <w:rsid w:val="00097ACB"/>
    <w:rsid w:val="000A20EC"/>
    <w:rsid w:val="000A301D"/>
    <w:rsid w:val="000A52C4"/>
    <w:rsid w:val="000A52DF"/>
    <w:rsid w:val="000A608C"/>
    <w:rsid w:val="000A6394"/>
    <w:rsid w:val="000A658D"/>
    <w:rsid w:val="000A6994"/>
    <w:rsid w:val="000B0111"/>
    <w:rsid w:val="000B1BB6"/>
    <w:rsid w:val="000B207B"/>
    <w:rsid w:val="000B29AF"/>
    <w:rsid w:val="000B2A3C"/>
    <w:rsid w:val="000B2AFE"/>
    <w:rsid w:val="000B312B"/>
    <w:rsid w:val="000B34CE"/>
    <w:rsid w:val="000B38AA"/>
    <w:rsid w:val="000B441C"/>
    <w:rsid w:val="000C038A"/>
    <w:rsid w:val="000C12D1"/>
    <w:rsid w:val="000C2FEE"/>
    <w:rsid w:val="000C57D7"/>
    <w:rsid w:val="000C5CB3"/>
    <w:rsid w:val="000C5D15"/>
    <w:rsid w:val="000C64E0"/>
    <w:rsid w:val="000C6598"/>
    <w:rsid w:val="000C65D7"/>
    <w:rsid w:val="000C7AD9"/>
    <w:rsid w:val="000D0524"/>
    <w:rsid w:val="000D12BC"/>
    <w:rsid w:val="000D1957"/>
    <w:rsid w:val="000D238E"/>
    <w:rsid w:val="000D32D6"/>
    <w:rsid w:val="000D4401"/>
    <w:rsid w:val="000D44F3"/>
    <w:rsid w:val="000D7ABD"/>
    <w:rsid w:val="000D7BF2"/>
    <w:rsid w:val="000D7C96"/>
    <w:rsid w:val="000E17F4"/>
    <w:rsid w:val="000E1D2B"/>
    <w:rsid w:val="000E203C"/>
    <w:rsid w:val="000E33A8"/>
    <w:rsid w:val="000E3AA9"/>
    <w:rsid w:val="000E42B6"/>
    <w:rsid w:val="000E4C18"/>
    <w:rsid w:val="000E4C91"/>
    <w:rsid w:val="000E583A"/>
    <w:rsid w:val="000E78A8"/>
    <w:rsid w:val="000F0DC1"/>
    <w:rsid w:val="000F171E"/>
    <w:rsid w:val="000F2D2B"/>
    <w:rsid w:val="000F631F"/>
    <w:rsid w:val="0010166A"/>
    <w:rsid w:val="00101739"/>
    <w:rsid w:val="00101D21"/>
    <w:rsid w:val="0010316F"/>
    <w:rsid w:val="00104223"/>
    <w:rsid w:val="00104596"/>
    <w:rsid w:val="00104DDF"/>
    <w:rsid w:val="00105934"/>
    <w:rsid w:val="001073F4"/>
    <w:rsid w:val="0010755A"/>
    <w:rsid w:val="00107586"/>
    <w:rsid w:val="001075C2"/>
    <w:rsid w:val="001078EA"/>
    <w:rsid w:val="00107DF3"/>
    <w:rsid w:val="00111851"/>
    <w:rsid w:val="00111B1A"/>
    <w:rsid w:val="00111E80"/>
    <w:rsid w:val="00112984"/>
    <w:rsid w:val="00112B4C"/>
    <w:rsid w:val="001134AE"/>
    <w:rsid w:val="00114482"/>
    <w:rsid w:val="001145BB"/>
    <w:rsid w:val="00114F34"/>
    <w:rsid w:val="00115918"/>
    <w:rsid w:val="00115C05"/>
    <w:rsid w:val="00116EE4"/>
    <w:rsid w:val="00117BB7"/>
    <w:rsid w:val="00121606"/>
    <w:rsid w:val="00122434"/>
    <w:rsid w:val="00122D26"/>
    <w:rsid w:val="00125BDC"/>
    <w:rsid w:val="00126676"/>
    <w:rsid w:val="001279BE"/>
    <w:rsid w:val="00130E7E"/>
    <w:rsid w:val="00131DD6"/>
    <w:rsid w:val="00132299"/>
    <w:rsid w:val="00132604"/>
    <w:rsid w:val="0013264F"/>
    <w:rsid w:val="0013292B"/>
    <w:rsid w:val="00132FF3"/>
    <w:rsid w:val="0013426C"/>
    <w:rsid w:val="001348C5"/>
    <w:rsid w:val="0013691A"/>
    <w:rsid w:val="00136D2D"/>
    <w:rsid w:val="00136D52"/>
    <w:rsid w:val="001378E1"/>
    <w:rsid w:val="00140005"/>
    <w:rsid w:val="001400B0"/>
    <w:rsid w:val="001408C2"/>
    <w:rsid w:val="001424A9"/>
    <w:rsid w:val="00142532"/>
    <w:rsid w:val="001428D4"/>
    <w:rsid w:val="0014383B"/>
    <w:rsid w:val="0014419F"/>
    <w:rsid w:val="00144A24"/>
    <w:rsid w:val="00144FEE"/>
    <w:rsid w:val="001459B4"/>
    <w:rsid w:val="00145D43"/>
    <w:rsid w:val="001464C2"/>
    <w:rsid w:val="00146CB6"/>
    <w:rsid w:val="001518FB"/>
    <w:rsid w:val="001529F5"/>
    <w:rsid w:val="00152A4A"/>
    <w:rsid w:val="00155768"/>
    <w:rsid w:val="00156CE0"/>
    <w:rsid w:val="00157293"/>
    <w:rsid w:val="00157D45"/>
    <w:rsid w:val="00160C1A"/>
    <w:rsid w:val="0016177B"/>
    <w:rsid w:val="0016376B"/>
    <w:rsid w:val="0016393C"/>
    <w:rsid w:val="00164D3F"/>
    <w:rsid w:val="00166315"/>
    <w:rsid w:val="00166335"/>
    <w:rsid w:val="001672F2"/>
    <w:rsid w:val="001675E2"/>
    <w:rsid w:val="00167A03"/>
    <w:rsid w:val="00170EE6"/>
    <w:rsid w:val="00172A27"/>
    <w:rsid w:val="0017341B"/>
    <w:rsid w:val="00174345"/>
    <w:rsid w:val="001748C3"/>
    <w:rsid w:val="00174972"/>
    <w:rsid w:val="00174C78"/>
    <w:rsid w:val="00174EB9"/>
    <w:rsid w:val="00175DD8"/>
    <w:rsid w:val="00175F74"/>
    <w:rsid w:val="00176805"/>
    <w:rsid w:val="00176FB2"/>
    <w:rsid w:val="001777E8"/>
    <w:rsid w:val="00181C2A"/>
    <w:rsid w:val="00183480"/>
    <w:rsid w:val="00185014"/>
    <w:rsid w:val="0018546A"/>
    <w:rsid w:val="00186F21"/>
    <w:rsid w:val="00190CBB"/>
    <w:rsid w:val="001910E3"/>
    <w:rsid w:val="00192C46"/>
    <w:rsid w:val="00193371"/>
    <w:rsid w:val="00194995"/>
    <w:rsid w:val="00196A4A"/>
    <w:rsid w:val="001971C7"/>
    <w:rsid w:val="001A060B"/>
    <w:rsid w:val="001A0F2F"/>
    <w:rsid w:val="001A1239"/>
    <w:rsid w:val="001A2C5C"/>
    <w:rsid w:val="001A4C2D"/>
    <w:rsid w:val="001A53D8"/>
    <w:rsid w:val="001A5776"/>
    <w:rsid w:val="001A5BB3"/>
    <w:rsid w:val="001A5DD5"/>
    <w:rsid w:val="001A62E8"/>
    <w:rsid w:val="001A7B60"/>
    <w:rsid w:val="001B1894"/>
    <w:rsid w:val="001B226F"/>
    <w:rsid w:val="001B3FC5"/>
    <w:rsid w:val="001B4ED8"/>
    <w:rsid w:val="001B56BA"/>
    <w:rsid w:val="001B59EC"/>
    <w:rsid w:val="001B5E00"/>
    <w:rsid w:val="001B6490"/>
    <w:rsid w:val="001B6AB7"/>
    <w:rsid w:val="001B7A65"/>
    <w:rsid w:val="001C1FE7"/>
    <w:rsid w:val="001C2A03"/>
    <w:rsid w:val="001C3C2E"/>
    <w:rsid w:val="001C4D70"/>
    <w:rsid w:val="001C4DB4"/>
    <w:rsid w:val="001C4EEE"/>
    <w:rsid w:val="001C4F4B"/>
    <w:rsid w:val="001C59EB"/>
    <w:rsid w:val="001C6DEB"/>
    <w:rsid w:val="001C702C"/>
    <w:rsid w:val="001C79E8"/>
    <w:rsid w:val="001D0484"/>
    <w:rsid w:val="001D091B"/>
    <w:rsid w:val="001D126B"/>
    <w:rsid w:val="001D319E"/>
    <w:rsid w:val="001D34D6"/>
    <w:rsid w:val="001D50CB"/>
    <w:rsid w:val="001D6311"/>
    <w:rsid w:val="001D7973"/>
    <w:rsid w:val="001D7CF3"/>
    <w:rsid w:val="001E13F0"/>
    <w:rsid w:val="001E367E"/>
    <w:rsid w:val="001E37B4"/>
    <w:rsid w:val="001E3C71"/>
    <w:rsid w:val="001E41F3"/>
    <w:rsid w:val="001E4F1A"/>
    <w:rsid w:val="001E55A6"/>
    <w:rsid w:val="001E60D5"/>
    <w:rsid w:val="001E6999"/>
    <w:rsid w:val="001F12A2"/>
    <w:rsid w:val="001F1572"/>
    <w:rsid w:val="001F27E4"/>
    <w:rsid w:val="001F30F5"/>
    <w:rsid w:val="001F4698"/>
    <w:rsid w:val="001F5D81"/>
    <w:rsid w:val="001F5E24"/>
    <w:rsid w:val="001F61EC"/>
    <w:rsid w:val="001F69EA"/>
    <w:rsid w:val="001F7255"/>
    <w:rsid w:val="001F74E0"/>
    <w:rsid w:val="001F7ADB"/>
    <w:rsid w:val="001F7BC1"/>
    <w:rsid w:val="002015CE"/>
    <w:rsid w:val="00201932"/>
    <w:rsid w:val="0020343F"/>
    <w:rsid w:val="002048A1"/>
    <w:rsid w:val="00204C6A"/>
    <w:rsid w:val="0020520C"/>
    <w:rsid w:val="002067A6"/>
    <w:rsid w:val="00211FBF"/>
    <w:rsid w:val="0021294C"/>
    <w:rsid w:val="0021360F"/>
    <w:rsid w:val="00213E0C"/>
    <w:rsid w:val="00214A3F"/>
    <w:rsid w:val="00216B1F"/>
    <w:rsid w:val="002173EB"/>
    <w:rsid w:val="00217863"/>
    <w:rsid w:val="00217C0D"/>
    <w:rsid w:val="00220F26"/>
    <w:rsid w:val="002220ED"/>
    <w:rsid w:val="00223F27"/>
    <w:rsid w:val="00224B00"/>
    <w:rsid w:val="00224DBF"/>
    <w:rsid w:val="002262F8"/>
    <w:rsid w:val="00227B95"/>
    <w:rsid w:val="002328C2"/>
    <w:rsid w:val="0023295F"/>
    <w:rsid w:val="00232CCC"/>
    <w:rsid w:val="00233E06"/>
    <w:rsid w:val="00236ED4"/>
    <w:rsid w:val="002375EB"/>
    <w:rsid w:val="00237844"/>
    <w:rsid w:val="00237B33"/>
    <w:rsid w:val="0024136D"/>
    <w:rsid w:val="00242B79"/>
    <w:rsid w:val="00242DA2"/>
    <w:rsid w:val="002453E6"/>
    <w:rsid w:val="00247735"/>
    <w:rsid w:val="002504AF"/>
    <w:rsid w:val="0025154B"/>
    <w:rsid w:val="00252FF8"/>
    <w:rsid w:val="00254381"/>
    <w:rsid w:val="00255AA6"/>
    <w:rsid w:val="0025609C"/>
    <w:rsid w:val="00256E4A"/>
    <w:rsid w:val="002573FD"/>
    <w:rsid w:val="0026004D"/>
    <w:rsid w:val="00261400"/>
    <w:rsid w:val="00261889"/>
    <w:rsid w:val="002621FC"/>
    <w:rsid w:val="0026537D"/>
    <w:rsid w:val="002668ED"/>
    <w:rsid w:val="002671FD"/>
    <w:rsid w:val="00267406"/>
    <w:rsid w:val="002678D2"/>
    <w:rsid w:val="002703AB"/>
    <w:rsid w:val="002706B5"/>
    <w:rsid w:val="002713EE"/>
    <w:rsid w:val="00273021"/>
    <w:rsid w:val="00273C82"/>
    <w:rsid w:val="0027482D"/>
    <w:rsid w:val="002756CE"/>
    <w:rsid w:val="002756E3"/>
    <w:rsid w:val="00275D05"/>
    <w:rsid w:val="00275D12"/>
    <w:rsid w:val="00276C03"/>
    <w:rsid w:val="00277530"/>
    <w:rsid w:val="00277656"/>
    <w:rsid w:val="00277AFA"/>
    <w:rsid w:val="00282447"/>
    <w:rsid w:val="0028310E"/>
    <w:rsid w:val="0028370B"/>
    <w:rsid w:val="00283D0C"/>
    <w:rsid w:val="00283FF7"/>
    <w:rsid w:val="00284572"/>
    <w:rsid w:val="00285342"/>
    <w:rsid w:val="00285B62"/>
    <w:rsid w:val="002860C4"/>
    <w:rsid w:val="00286179"/>
    <w:rsid w:val="002866F6"/>
    <w:rsid w:val="00287234"/>
    <w:rsid w:val="002872DA"/>
    <w:rsid w:val="00287A7A"/>
    <w:rsid w:val="00290018"/>
    <w:rsid w:val="00290384"/>
    <w:rsid w:val="0029157A"/>
    <w:rsid w:val="0029383A"/>
    <w:rsid w:val="00293C8C"/>
    <w:rsid w:val="0029407A"/>
    <w:rsid w:val="002942F5"/>
    <w:rsid w:val="002958D2"/>
    <w:rsid w:val="00295D56"/>
    <w:rsid w:val="00295DB1"/>
    <w:rsid w:val="00296902"/>
    <w:rsid w:val="00297A6A"/>
    <w:rsid w:val="00297E01"/>
    <w:rsid w:val="002A01CC"/>
    <w:rsid w:val="002A14A6"/>
    <w:rsid w:val="002A170D"/>
    <w:rsid w:val="002A1A95"/>
    <w:rsid w:val="002A2142"/>
    <w:rsid w:val="002A2236"/>
    <w:rsid w:val="002A3374"/>
    <w:rsid w:val="002A3BBA"/>
    <w:rsid w:val="002A5393"/>
    <w:rsid w:val="002A5B41"/>
    <w:rsid w:val="002A631F"/>
    <w:rsid w:val="002A6A3E"/>
    <w:rsid w:val="002A74CC"/>
    <w:rsid w:val="002A770C"/>
    <w:rsid w:val="002A78D9"/>
    <w:rsid w:val="002B1A00"/>
    <w:rsid w:val="002B1F52"/>
    <w:rsid w:val="002B20C2"/>
    <w:rsid w:val="002B26CD"/>
    <w:rsid w:val="002B378B"/>
    <w:rsid w:val="002B3870"/>
    <w:rsid w:val="002B4B3C"/>
    <w:rsid w:val="002B4E9A"/>
    <w:rsid w:val="002B5148"/>
    <w:rsid w:val="002B5310"/>
    <w:rsid w:val="002B5741"/>
    <w:rsid w:val="002B6492"/>
    <w:rsid w:val="002C01C9"/>
    <w:rsid w:val="002C1691"/>
    <w:rsid w:val="002C3179"/>
    <w:rsid w:val="002C3EC3"/>
    <w:rsid w:val="002C4E1E"/>
    <w:rsid w:val="002C4EF5"/>
    <w:rsid w:val="002C5CBC"/>
    <w:rsid w:val="002C658B"/>
    <w:rsid w:val="002C7C7E"/>
    <w:rsid w:val="002C7D2B"/>
    <w:rsid w:val="002D0454"/>
    <w:rsid w:val="002D15DC"/>
    <w:rsid w:val="002D15EB"/>
    <w:rsid w:val="002D4599"/>
    <w:rsid w:val="002D6491"/>
    <w:rsid w:val="002D64D3"/>
    <w:rsid w:val="002D6CEC"/>
    <w:rsid w:val="002D74E0"/>
    <w:rsid w:val="002D7A01"/>
    <w:rsid w:val="002D7E2A"/>
    <w:rsid w:val="002E0193"/>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470"/>
    <w:rsid w:val="002F1ABE"/>
    <w:rsid w:val="002F1EBE"/>
    <w:rsid w:val="002F2365"/>
    <w:rsid w:val="002F284C"/>
    <w:rsid w:val="002F4753"/>
    <w:rsid w:val="002F4B34"/>
    <w:rsid w:val="002F65B8"/>
    <w:rsid w:val="002F6790"/>
    <w:rsid w:val="002F6E01"/>
    <w:rsid w:val="002F7C61"/>
    <w:rsid w:val="0030033D"/>
    <w:rsid w:val="00301B4B"/>
    <w:rsid w:val="0030213F"/>
    <w:rsid w:val="00302B87"/>
    <w:rsid w:val="00305409"/>
    <w:rsid w:val="003060BA"/>
    <w:rsid w:val="003066AF"/>
    <w:rsid w:val="00307F85"/>
    <w:rsid w:val="00307FDC"/>
    <w:rsid w:val="0031014F"/>
    <w:rsid w:val="0031139F"/>
    <w:rsid w:val="0031167B"/>
    <w:rsid w:val="00311D50"/>
    <w:rsid w:val="00312B18"/>
    <w:rsid w:val="00313DEA"/>
    <w:rsid w:val="00313E81"/>
    <w:rsid w:val="003146FE"/>
    <w:rsid w:val="003149DF"/>
    <w:rsid w:val="00315569"/>
    <w:rsid w:val="00315791"/>
    <w:rsid w:val="00315BA0"/>
    <w:rsid w:val="00316B51"/>
    <w:rsid w:val="00317B89"/>
    <w:rsid w:val="00320540"/>
    <w:rsid w:val="00321380"/>
    <w:rsid w:val="0032158E"/>
    <w:rsid w:val="003216A4"/>
    <w:rsid w:val="003225CA"/>
    <w:rsid w:val="0032309C"/>
    <w:rsid w:val="00324159"/>
    <w:rsid w:val="00324322"/>
    <w:rsid w:val="0032530D"/>
    <w:rsid w:val="0032553F"/>
    <w:rsid w:val="00325DB0"/>
    <w:rsid w:val="003324D3"/>
    <w:rsid w:val="003326C3"/>
    <w:rsid w:val="00333E81"/>
    <w:rsid w:val="003363A0"/>
    <w:rsid w:val="00337A0E"/>
    <w:rsid w:val="00341331"/>
    <w:rsid w:val="003417F4"/>
    <w:rsid w:val="00342FEB"/>
    <w:rsid w:val="00345588"/>
    <w:rsid w:val="00345ECB"/>
    <w:rsid w:val="0034609E"/>
    <w:rsid w:val="0034695C"/>
    <w:rsid w:val="00350DF8"/>
    <w:rsid w:val="00352514"/>
    <w:rsid w:val="00352C1F"/>
    <w:rsid w:val="00353111"/>
    <w:rsid w:val="00353377"/>
    <w:rsid w:val="003541F8"/>
    <w:rsid w:val="0035536F"/>
    <w:rsid w:val="00356415"/>
    <w:rsid w:val="00356DF4"/>
    <w:rsid w:val="00357DFB"/>
    <w:rsid w:val="00360708"/>
    <w:rsid w:val="00360957"/>
    <w:rsid w:val="00361B79"/>
    <w:rsid w:val="0036211C"/>
    <w:rsid w:val="00362285"/>
    <w:rsid w:val="00362586"/>
    <w:rsid w:val="00363270"/>
    <w:rsid w:val="00364A7A"/>
    <w:rsid w:val="00364C73"/>
    <w:rsid w:val="00365DF6"/>
    <w:rsid w:val="00366E65"/>
    <w:rsid w:val="00371EDD"/>
    <w:rsid w:val="003729B4"/>
    <w:rsid w:val="00372AAE"/>
    <w:rsid w:val="003749C3"/>
    <w:rsid w:val="0037746A"/>
    <w:rsid w:val="003805E4"/>
    <w:rsid w:val="00381501"/>
    <w:rsid w:val="003843B3"/>
    <w:rsid w:val="003855AF"/>
    <w:rsid w:val="00387C87"/>
    <w:rsid w:val="00390CBD"/>
    <w:rsid w:val="003914FF"/>
    <w:rsid w:val="00392DDC"/>
    <w:rsid w:val="003939B5"/>
    <w:rsid w:val="00393BE2"/>
    <w:rsid w:val="00394517"/>
    <w:rsid w:val="0039478B"/>
    <w:rsid w:val="00394B47"/>
    <w:rsid w:val="00394B9F"/>
    <w:rsid w:val="00394CFF"/>
    <w:rsid w:val="00394DF7"/>
    <w:rsid w:val="003956FE"/>
    <w:rsid w:val="0039587B"/>
    <w:rsid w:val="003974C9"/>
    <w:rsid w:val="003A091A"/>
    <w:rsid w:val="003A0A2D"/>
    <w:rsid w:val="003A16CE"/>
    <w:rsid w:val="003A28A0"/>
    <w:rsid w:val="003A2A32"/>
    <w:rsid w:val="003A3E35"/>
    <w:rsid w:val="003A4315"/>
    <w:rsid w:val="003A4935"/>
    <w:rsid w:val="003A4ED7"/>
    <w:rsid w:val="003A58DD"/>
    <w:rsid w:val="003A61D8"/>
    <w:rsid w:val="003A6B65"/>
    <w:rsid w:val="003B0328"/>
    <w:rsid w:val="003B3030"/>
    <w:rsid w:val="003B3676"/>
    <w:rsid w:val="003B425C"/>
    <w:rsid w:val="003B5651"/>
    <w:rsid w:val="003B5CC3"/>
    <w:rsid w:val="003B6496"/>
    <w:rsid w:val="003B665B"/>
    <w:rsid w:val="003B6895"/>
    <w:rsid w:val="003B7379"/>
    <w:rsid w:val="003C04BB"/>
    <w:rsid w:val="003C06E4"/>
    <w:rsid w:val="003C07D1"/>
    <w:rsid w:val="003C28B1"/>
    <w:rsid w:val="003C3969"/>
    <w:rsid w:val="003C4CBE"/>
    <w:rsid w:val="003C4FB3"/>
    <w:rsid w:val="003C615B"/>
    <w:rsid w:val="003C6882"/>
    <w:rsid w:val="003C6AAE"/>
    <w:rsid w:val="003C7DCB"/>
    <w:rsid w:val="003D06CD"/>
    <w:rsid w:val="003D3F71"/>
    <w:rsid w:val="003D5291"/>
    <w:rsid w:val="003E1A36"/>
    <w:rsid w:val="003E1AD7"/>
    <w:rsid w:val="003E1B54"/>
    <w:rsid w:val="003E2152"/>
    <w:rsid w:val="003E28A9"/>
    <w:rsid w:val="003E2F11"/>
    <w:rsid w:val="003E3ACC"/>
    <w:rsid w:val="003E4893"/>
    <w:rsid w:val="003E48DC"/>
    <w:rsid w:val="003E4A9A"/>
    <w:rsid w:val="003E54C7"/>
    <w:rsid w:val="003E5C97"/>
    <w:rsid w:val="003E750A"/>
    <w:rsid w:val="003E7CBB"/>
    <w:rsid w:val="003E7F3A"/>
    <w:rsid w:val="003F0BAC"/>
    <w:rsid w:val="003F0DD1"/>
    <w:rsid w:val="003F2C13"/>
    <w:rsid w:val="003F34B0"/>
    <w:rsid w:val="003F5450"/>
    <w:rsid w:val="003F6906"/>
    <w:rsid w:val="003F6B19"/>
    <w:rsid w:val="003F70AC"/>
    <w:rsid w:val="00400D60"/>
    <w:rsid w:val="00400F9D"/>
    <w:rsid w:val="004015BC"/>
    <w:rsid w:val="00402956"/>
    <w:rsid w:val="00402CFB"/>
    <w:rsid w:val="00402F80"/>
    <w:rsid w:val="004036C5"/>
    <w:rsid w:val="004050AC"/>
    <w:rsid w:val="0040531C"/>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50EC"/>
    <w:rsid w:val="00425603"/>
    <w:rsid w:val="00426A8C"/>
    <w:rsid w:val="00427C26"/>
    <w:rsid w:val="004306EE"/>
    <w:rsid w:val="00430825"/>
    <w:rsid w:val="00430A92"/>
    <w:rsid w:val="00431850"/>
    <w:rsid w:val="00431FCE"/>
    <w:rsid w:val="0043200E"/>
    <w:rsid w:val="00432948"/>
    <w:rsid w:val="004331C6"/>
    <w:rsid w:val="00433340"/>
    <w:rsid w:val="00434970"/>
    <w:rsid w:val="00434A23"/>
    <w:rsid w:val="004355F0"/>
    <w:rsid w:val="004366AC"/>
    <w:rsid w:val="00436ACB"/>
    <w:rsid w:val="0043731B"/>
    <w:rsid w:val="00437C5F"/>
    <w:rsid w:val="004424B6"/>
    <w:rsid w:val="00444731"/>
    <w:rsid w:val="00445466"/>
    <w:rsid w:val="00445544"/>
    <w:rsid w:val="00450411"/>
    <w:rsid w:val="00450872"/>
    <w:rsid w:val="00451A0E"/>
    <w:rsid w:val="00451D73"/>
    <w:rsid w:val="0045470C"/>
    <w:rsid w:val="00454E79"/>
    <w:rsid w:val="00455DA8"/>
    <w:rsid w:val="00456DED"/>
    <w:rsid w:val="00457C16"/>
    <w:rsid w:val="00462BEA"/>
    <w:rsid w:val="004637CA"/>
    <w:rsid w:val="00463ED2"/>
    <w:rsid w:val="004641F1"/>
    <w:rsid w:val="0046498A"/>
    <w:rsid w:val="00465497"/>
    <w:rsid w:val="0046605F"/>
    <w:rsid w:val="00466895"/>
    <w:rsid w:val="00467462"/>
    <w:rsid w:val="00471DB6"/>
    <w:rsid w:val="00471F26"/>
    <w:rsid w:val="00473728"/>
    <w:rsid w:val="00473F75"/>
    <w:rsid w:val="00474BF2"/>
    <w:rsid w:val="004756F1"/>
    <w:rsid w:val="00476763"/>
    <w:rsid w:val="004776D3"/>
    <w:rsid w:val="00477B80"/>
    <w:rsid w:val="00482880"/>
    <w:rsid w:val="00483CFF"/>
    <w:rsid w:val="004904A8"/>
    <w:rsid w:val="0049187F"/>
    <w:rsid w:val="00491B87"/>
    <w:rsid w:val="00492BB3"/>
    <w:rsid w:val="00493A2F"/>
    <w:rsid w:val="004947D6"/>
    <w:rsid w:val="00494833"/>
    <w:rsid w:val="004949FC"/>
    <w:rsid w:val="00495FB2"/>
    <w:rsid w:val="00496D93"/>
    <w:rsid w:val="0049713E"/>
    <w:rsid w:val="00497631"/>
    <w:rsid w:val="00497A7D"/>
    <w:rsid w:val="00497E16"/>
    <w:rsid w:val="004A244A"/>
    <w:rsid w:val="004A2D1E"/>
    <w:rsid w:val="004A327C"/>
    <w:rsid w:val="004A3B40"/>
    <w:rsid w:val="004A3E18"/>
    <w:rsid w:val="004A507B"/>
    <w:rsid w:val="004A509D"/>
    <w:rsid w:val="004A63EF"/>
    <w:rsid w:val="004A6AB9"/>
    <w:rsid w:val="004B0567"/>
    <w:rsid w:val="004B1591"/>
    <w:rsid w:val="004B1A4E"/>
    <w:rsid w:val="004B25C4"/>
    <w:rsid w:val="004B2A45"/>
    <w:rsid w:val="004B3ABE"/>
    <w:rsid w:val="004B491B"/>
    <w:rsid w:val="004B52A8"/>
    <w:rsid w:val="004B5B2E"/>
    <w:rsid w:val="004B60D1"/>
    <w:rsid w:val="004B61D7"/>
    <w:rsid w:val="004B6925"/>
    <w:rsid w:val="004B7011"/>
    <w:rsid w:val="004B71C6"/>
    <w:rsid w:val="004B75B7"/>
    <w:rsid w:val="004B75FC"/>
    <w:rsid w:val="004C0FD6"/>
    <w:rsid w:val="004C116B"/>
    <w:rsid w:val="004C1468"/>
    <w:rsid w:val="004C1492"/>
    <w:rsid w:val="004C34F9"/>
    <w:rsid w:val="004C3C6D"/>
    <w:rsid w:val="004C6392"/>
    <w:rsid w:val="004C78E1"/>
    <w:rsid w:val="004C7B15"/>
    <w:rsid w:val="004D0B08"/>
    <w:rsid w:val="004D1A12"/>
    <w:rsid w:val="004D3249"/>
    <w:rsid w:val="004D3359"/>
    <w:rsid w:val="004D3F77"/>
    <w:rsid w:val="004D461F"/>
    <w:rsid w:val="004D46D7"/>
    <w:rsid w:val="004D6F9A"/>
    <w:rsid w:val="004E01F4"/>
    <w:rsid w:val="004E1376"/>
    <w:rsid w:val="004E17AA"/>
    <w:rsid w:val="004E17CB"/>
    <w:rsid w:val="004E28AF"/>
    <w:rsid w:val="004E3039"/>
    <w:rsid w:val="004E30D8"/>
    <w:rsid w:val="004E6072"/>
    <w:rsid w:val="004F0AEA"/>
    <w:rsid w:val="004F0F9F"/>
    <w:rsid w:val="004F2277"/>
    <w:rsid w:val="004F2D87"/>
    <w:rsid w:val="004F3E35"/>
    <w:rsid w:val="004F3E48"/>
    <w:rsid w:val="004F41B2"/>
    <w:rsid w:val="004F4354"/>
    <w:rsid w:val="004F466A"/>
    <w:rsid w:val="004F4D8C"/>
    <w:rsid w:val="004F507D"/>
    <w:rsid w:val="004F5163"/>
    <w:rsid w:val="004F598B"/>
    <w:rsid w:val="004F67BF"/>
    <w:rsid w:val="005018CD"/>
    <w:rsid w:val="00502A02"/>
    <w:rsid w:val="00502F50"/>
    <w:rsid w:val="00506198"/>
    <w:rsid w:val="00506C3E"/>
    <w:rsid w:val="00507292"/>
    <w:rsid w:val="00507801"/>
    <w:rsid w:val="00507839"/>
    <w:rsid w:val="005129B8"/>
    <w:rsid w:val="00512BD3"/>
    <w:rsid w:val="0051301A"/>
    <w:rsid w:val="00513B6F"/>
    <w:rsid w:val="00514A0B"/>
    <w:rsid w:val="0051580D"/>
    <w:rsid w:val="00517E58"/>
    <w:rsid w:val="00520782"/>
    <w:rsid w:val="00520C3D"/>
    <w:rsid w:val="00522307"/>
    <w:rsid w:val="005228AC"/>
    <w:rsid w:val="005238C7"/>
    <w:rsid w:val="005251B5"/>
    <w:rsid w:val="005252EF"/>
    <w:rsid w:val="00525839"/>
    <w:rsid w:val="00525EA5"/>
    <w:rsid w:val="00526879"/>
    <w:rsid w:val="00526915"/>
    <w:rsid w:val="00531908"/>
    <w:rsid w:val="00532031"/>
    <w:rsid w:val="00534367"/>
    <w:rsid w:val="00534B10"/>
    <w:rsid w:val="00534D59"/>
    <w:rsid w:val="0053791C"/>
    <w:rsid w:val="005402D0"/>
    <w:rsid w:val="00540357"/>
    <w:rsid w:val="00540533"/>
    <w:rsid w:val="005421F0"/>
    <w:rsid w:val="00543439"/>
    <w:rsid w:val="00543C90"/>
    <w:rsid w:val="0054539F"/>
    <w:rsid w:val="00545569"/>
    <w:rsid w:val="0054619B"/>
    <w:rsid w:val="00546D47"/>
    <w:rsid w:val="0055053E"/>
    <w:rsid w:val="00551DFC"/>
    <w:rsid w:val="00553BFF"/>
    <w:rsid w:val="00553CC3"/>
    <w:rsid w:val="00553E39"/>
    <w:rsid w:val="005543B9"/>
    <w:rsid w:val="00555537"/>
    <w:rsid w:val="00556C88"/>
    <w:rsid w:val="005577A3"/>
    <w:rsid w:val="00557D56"/>
    <w:rsid w:val="0056360A"/>
    <w:rsid w:val="00563F87"/>
    <w:rsid w:val="00565231"/>
    <w:rsid w:val="00565533"/>
    <w:rsid w:val="005656E4"/>
    <w:rsid w:val="005664E1"/>
    <w:rsid w:val="00567D6B"/>
    <w:rsid w:val="00567E60"/>
    <w:rsid w:val="005702AD"/>
    <w:rsid w:val="00570611"/>
    <w:rsid w:val="0057066C"/>
    <w:rsid w:val="00570695"/>
    <w:rsid w:val="005710D5"/>
    <w:rsid w:val="00571636"/>
    <w:rsid w:val="005732B0"/>
    <w:rsid w:val="00573576"/>
    <w:rsid w:val="005748E2"/>
    <w:rsid w:val="00574CB1"/>
    <w:rsid w:val="005752A5"/>
    <w:rsid w:val="00575395"/>
    <w:rsid w:val="005755F3"/>
    <w:rsid w:val="00575927"/>
    <w:rsid w:val="00577194"/>
    <w:rsid w:val="00577642"/>
    <w:rsid w:val="00577EB4"/>
    <w:rsid w:val="00581709"/>
    <w:rsid w:val="00581F0D"/>
    <w:rsid w:val="00582E22"/>
    <w:rsid w:val="00583CE7"/>
    <w:rsid w:val="0058491F"/>
    <w:rsid w:val="0058519C"/>
    <w:rsid w:val="00585379"/>
    <w:rsid w:val="005859A5"/>
    <w:rsid w:val="00585A92"/>
    <w:rsid w:val="005864A1"/>
    <w:rsid w:val="00586634"/>
    <w:rsid w:val="005877DB"/>
    <w:rsid w:val="00591C9E"/>
    <w:rsid w:val="00592D74"/>
    <w:rsid w:val="00593375"/>
    <w:rsid w:val="005947C7"/>
    <w:rsid w:val="00594BA4"/>
    <w:rsid w:val="005A24C9"/>
    <w:rsid w:val="005A2602"/>
    <w:rsid w:val="005A3F3F"/>
    <w:rsid w:val="005A4AFC"/>
    <w:rsid w:val="005A54E4"/>
    <w:rsid w:val="005A5A38"/>
    <w:rsid w:val="005A6275"/>
    <w:rsid w:val="005A6753"/>
    <w:rsid w:val="005A6F01"/>
    <w:rsid w:val="005A7A44"/>
    <w:rsid w:val="005B1DF7"/>
    <w:rsid w:val="005B242F"/>
    <w:rsid w:val="005B2F5F"/>
    <w:rsid w:val="005B2F7D"/>
    <w:rsid w:val="005B401D"/>
    <w:rsid w:val="005B613F"/>
    <w:rsid w:val="005B6686"/>
    <w:rsid w:val="005B6DC3"/>
    <w:rsid w:val="005B6FA0"/>
    <w:rsid w:val="005B7855"/>
    <w:rsid w:val="005B7D2A"/>
    <w:rsid w:val="005C0040"/>
    <w:rsid w:val="005C0DD0"/>
    <w:rsid w:val="005C18CB"/>
    <w:rsid w:val="005C1DF7"/>
    <w:rsid w:val="005C39B0"/>
    <w:rsid w:val="005C3BCE"/>
    <w:rsid w:val="005C3CE0"/>
    <w:rsid w:val="005C7250"/>
    <w:rsid w:val="005D0485"/>
    <w:rsid w:val="005D0663"/>
    <w:rsid w:val="005D0F8A"/>
    <w:rsid w:val="005D1DF4"/>
    <w:rsid w:val="005D2110"/>
    <w:rsid w:val="005D2CE3"/>
    <w:rsid w:val="005D39E7"/>
    <w:rsid w:val="005D5F7C"/>
    <w:rsid w:val="005D69B5"/>
    <w:rsid w:val="005D71F3"/>
    <w:rsid w:val="005D728E"/>
    <w:rsid w:val="005E0038"/>
    <w:rsid w:val="005E072C"/>
    <w:rsid w:val="005E109C"/>
    <w:rsid w:val="005E160F"/>
    <w:rsid w:val="005E19DF"/>
    <w:rsid w:val="005E1FC5"/>
    <w:rsid w:val="005E2C44"/>
    <w:rsid w:val="005E2D0B"/>
    <w:rsid w:val="005E3231"/>
    <w:rsid w:val="005E3A8B"/>
    <w:rsid w:val="005E4724"/>
    <w:rsid w:val="005E5E81"/>
    <w:rsid w:val="005E5ECA"/>
    <w:rsid w:val="005E5FD7"/>
    <w:rsid w:val="005F0C07"/>
    <w:rsid w:val="005F0CA0"/>
    <w:rsid w:val="005F0CFC"/>
    <w:rsid w:val="005F1C7F"/>
    <w:rsid w:val="005F1E65"/>
    <w:rsid w:val="005F59C3"/>
    <w:rsid w:val="005F6220"/>
    <w:rsid w:val="005F6E03"/>
    <w:rsid w:val="005F72C7"/>
    <w:rsid w:val="005F73F2"/>
    <w:rsid w:val="005F753A"/>
    <w:rsid w:val="006021A1"/>
    <w:rsid w:val="00602263"/>
    <w:rsid w:val="00602EE4"/>
    <w:rsid w:val="00603A0B"/>
    <w:rsid w:val="00603A56"/>
    <w:rsid w:val="0060420F"/>
    <w:rsid w:val="0060463F"/>
    <w:rsid w:val="00604BA0"/>
    <w:rsid w:val="006060A2"/>
    <w:rsid w:val="00610CD9"/>
    <w:rsid w:val="006114C7"/>
    <w:rsid w:val="006123E6"/>
    <w:rsid w:val="00612D17"/>
    <w:rsid w:val="00612E39"/>
    <w:rsid w:val="00613813"/>
    <w:rsid w:val="00613892"/>
    <w:rsid w:val="00613CA5"/>
    <w:rsid w:val="00614F2E"/>
    <w:rsid w:val="00615836"/>
    <w:rsid w:val="006159CB"/>
    <w:rsid w:val="006176AC"/>
    <w:rsid w:val="00621188"/>
    <w:rsid w:val="00622110"/>
    <w:rsid w:val="006223C4"/>
    <w:rsid w:val="00622C5C"/>
    <w:rsid w:val="00624675"/>
    <w:rsid w:val="0062500E"/>
    <w:rsid w:val="006257ED"/>
    <w:rsid w:val="00626028"/>
    <w:rsid w:val="00626945"/>
    <w:rsid w:val="00626D88"/>
    <w:rsid w:val="00631168"/>
    <w:rsid w:val="00632E64"/>
    <w:rsid w:val="0063449B"/>
    <w:rsid w:val="00634619"/>
    <w:rsid w:val="00634A38"/>
    <w:rsid w:val="00635734"/>
    <w:rsid w:val="00635764"/>
    <w:rsid w:val="00635B75"/>
    <w:rsid w:val="00640CDD"/>
    <w:rsid w:val="006418D5"/>
    <w:rsid w:val="006418E8"/>
    <w:rsid w:val="00643FB0"/>
    <w:rsid w:val="00644B22"/>
    <w:rsid w:val="0064515C"/>
    <w:rsid w:val="00646403"/>
    <w:rsid w:val="00646B07"/>
    <w:rsid w:val="00647ACE"/>
    <w:rsid w:val="0065257B"/>
    <w:rsid w:val="006531E6"/>
    <w:rsid w:val="006540C9"/>
    <w:rsid w:val="006542D5"/>
    <w:rsid w:val="006552DB"/>
    <w:rsid w:val="00655F82"/>
    <w:rsid w:val="0065738B"/>
    <w:rsid w:val="00660506"/>
    <w:rsid w:val="0066091C"/>
    <w:rsid w:val="00660B2E"/>
    <w:rsid w:val="00662172"/>
    <w:rsid w:val="00662A54"/>
    <w:rsid w:val="006631B6"/>
    <w:rsid w:val="0066355C"/>
    <w:rsid w:val="006655DC"/>
    <w:rsid w:val="00666A6E"/>
    <w:rsid w:val="0067022C"/>
    <w:rsid w:val="006718E4"/>
    <w:rsid w:val="006724F5"/>
    <w:rsid w:val="00672808"/>
    <w:rsid w:val="00672ADE"/>
    <w:rsid w:val="00673AAB"/>
    <w:rsid w:val="0067505E"/>
    <w:rsid w:val="00675C17"/>
    <w:rsid w:val="006774D1"/>
    <w:rsid w:val="00677C12"/>
    <w:rsid w:val="00677DF7"/>
    <w:rsid w:val="0068103F"/>
    <w:rsid w:val="006816CB"/>
    <w:rsid w:val="0068210F"/>
    <w:rsid w:val="00682609"/>
    <w:rsid w:val="00682C8B"/>
    <w:rsid w:val="00683D67"/>
    <w:rsid w:val="0068406F"/>
    <w:rsid w:val="0068411E"/>
    <w:rsid w:val="00684CAF"/>
    <w:rsid w:val="00685581"/>
    <w:rsid w:val="006858F9"/>
    <w:rsid w:val="00687127"/>
    <w:rsid w:val="0068740F"/>
    <w:rsid w:val="006874C5"/>
    <w:rsid w:val="00690502"/>
    <w:rsid w:val="0069103A"/>
    <w:rsid w:val="006911DD"/>
    <w:rsid w:val="006932E2"/>
    <w:rsid w:val="006941B9"/>
    <w:rsid w:val="006950E1"/>
    <w:rsid w:val="00695808"/>
    <w:rsid w:val="00696EDF"/>
    <w:rsid w:val="0069715D"/>
    <w:rsid w:val="006A0AB5"/>
    <w:rsid w:val="006A0AEC"/>
    <w:rsid w:val="006A31C6"/>
    <w:rsid w:val="006A3EFA"/>
    <w:rsid w:val="006A4EB0"/>
    <w:rsid w:val="006A5540"/>
    <w:rsid w:val="006A56F9"/>
    <w:rsid w:val="006A65D8"/>
    <w:rsid w:val="006A67D1"/>
    <w:rsid w:val="006A798C"/>
    <w:rsid w:val="006B167A"/>
    <w:rsid w:val="006B27CE"/>
    <w:rsid w:val="006B46FB"/>
    <w:rsid w:val="006B6994"/>
    <w:rsid w:val="006C0747"/>
    <w:rsid w:val="006C1D23"/>
    <w:rsid w:val="006C1DC0"/>
    <w:rsid w:val="006C220A"/>
    <w:rsid w:val="006C2DB3"/>
    <w:rsid w:val="006C4314"/>
    <w:rsid w:val="006C46E0"/>
    <w:rsid w:val="006C573F"/>
    <w:rsid w:val="006C57D0"/>
    <w:rsid w:val="006C58B9"/>
    <w:rsid w:val="006C5B9A"/>
    <w:rsid w:val="006C634A"/>
    <w:rsid w:val="006D045E"/>
    <w:rsid w:val="006D04BD"/>
    <w:rsid w:val="006D0D7A"/>
    <w:rsid w:val="006D170F"/>
    <w:rsid w:val="006D2380"/>
    <w:rsid w:val="006D29CE"/>
    <w:rsid w:val="006D30B2"/>
    <w:rsid w:val="006D3B94"/>
    <w:rsid w:val="006D433C"/>
    <w:rsid w:val="006D5584"/>
    <w:rsid w:val="006D7348"/>
    <w:rsid w:val="006D7D7F"/>
    <w:rsid w:val="006D7EE8"/>
    <w:rsid w:val="006D7EFD"/>
    <w:rsid w:val="006E21FB"/>
    <w:rsid w:val="006E2290"/>
    <w:rsid w:val="006E26C9"/>
    <w:rsid w:val="006E4FE0"/>
    <w:rsid w:val="006E5BC2"/>
    <w:rsid w:val="006E6AA7"/>
    <w:rsid w:val="006E75F9"/>
    <w:rsid w:val="006E798C"/>
    <w:rsid w:val="006E7B7B"/>
    <w:rsid w:val="006E7BFE"/>
    <w:rsid w:val="006F3826"/>
    <w:rsid w:val="006F40A4"/>
    <w:rsid w:val="006F609E"/>
    <w:rsid w:val="006F65A6"/>
    <w:rsid w:val="006F6C2E"/>
    <w:rsid w:val="006F6CF7"/>
    <w:rsid w:val="00700132"/>
    <w:rsid w:val="00700A60"/>
    <w:rsid w:val="00701767"/>
    <w:rsid w:val="00701F28"/>
    <w:rsid w:val="007023DB"/>
    <w:rsid w:val="0070240C"/>
    <w:rsid w:val="00703C0D"/>
    <w:rsid w:val="007045A8"/>
    <w:rsid w:val="00704A46"/>
    <w:rsid w:val="00704ABC"/>
    <w:rsid w:val="00704BA9"/>
    <w:rsid w:val="0070555D"/>
    <w:rsid w:val="007062FA"/>
    <w:rsid w:val="00706F00"/>
    <w:rsid w:val="00707864"/>
    <w:rsid w:val="007110E7"/>
    <w:rsid w:val="007112B3"/>
    <w:rsid w:val="00711723"/>
    <w:rsid w:val="00712D84"/>
    <w:rsid w:val="00713A55"/>
    <w:rsid w:val="007148F8"/>
    <w:rsid w:val="00714DE5"/>
    <w:rsid w:val="00716771"/>
    <w:rsid w:val="00716902"/>
    <w:rsid w:val="00716D71"/>
    <w:rsid w:val="00721B5F"/>
    <w:rsid w:val="007223DE"/>
    <w:rsid w:val="0072249B"/>
    <w:rsid w:val="00723890"/>
    <w:rsid w:val="00723943"/>
    <w:rsid w:val="00723AF1"/>
    <w:rsid w:val="00723CCB"/>
    <w:rsid w:val="00725B3D"/>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25C"/>
    <w:rsid w:val="00742821"/>
    <w:rsid w:val="0074331C"/>
    <w:rsid w:val="007435F4"/>
    <w:rsid w:val="0074584A"/>
    <w:rsid w:val="00747657"/>
    <w:rsid w:val="00750CCA"/>
    <w:rsid w:val="00751AC1"/>
    <w:rsid w:val="00752528"/>
    <w:rsid w:val="00752B33"/>
    <w:rsid w:val="007531B7"/>
    <w:rsid w:val="00753B57"/>
    <w:rsid w:val="00753BDF"/>
    <w:rsid w:val="00754A0D"/>
    <w:rsid w:val="00756079"/>
    <w:rsid w:val="007563E0"/>
    <w:rsid w:val="00756BC0"/>
    <w:rsid w:val="00760319"/>
    <w:rsid w:val="00760AF1"/>
    <w:rsid w:val="00761083"/>
    <w:rsid w:val="00761ACA"/>
    <w:rsid w:val="007620CD"/>
    <w:rsid w:val="00764923"/>
    <w:rsid w:val="007653CE"/>
    <w:rsid w:val="00765C12"/>
    <w:rsid w:val="00765CBA"/>
    <w:rsid w:val="00766299"/>
    <w:rsid w:val="00766BA5"/>
    <w:rsid w:val="00770A85"/>
    <w:rsid w:val="00770B93"/>
    <w:rsid w:val="007710E4"/>
    <w:rsid w:val="007728F9"/>
    <w:rsid w:val="007738E9"/>
    <w:rsid w:val="007748FD"/>
    <w:rsid w:val="00774C04"/>
    <w:rsid w:val="007752C8"/>
    <w:rsid w:val="00775FB8"/>
    <w:rsid w:val="00775FBB"/>
    <w:rsid w:val="00776568"/>
    <w:rsid w:val="007775D9"/>
    <w:rsid w:val="00781481"/>
    <w:rsid w:val="007816F7"/>
    <w:rsid w:val="00781A58"/>
    <w:rsid w:val="00781EF1"/>
    <w:rsid w:val="007827C7"/>
    <w:rsid w:val="0078298F"/>
    <w:rsid w:val="007836E1"/>
    <w:rsid w:val="0078597A"/>
    <w:rsid w:val="0078609D"/>
    <w:rsid w:val="007877A0"/>
    <w:rsid w:val="00787911"/>
    <w:rsid w:val="00790E29"/>
    <w:rsid w:val="00792342"/>
    <w:rsid w:val="0079259B"/>
    <w:rsid w:val="007927EA"/>
    <w:rsid w:val="0079287E"/>
    <w:rsid w:val="00795C70"/>
    <w:rsid w:val="00795EED"/>
    <w:rsid w:val="0079632D"/>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215"/>
    <w:rsid w:val="007B29A9"/>
    <w:rsid w:val="007B3372"/>
    <w:rsid w:val="007B512A"/>
    <w:rsid w:val="007B65B8"/>
    <w:rsid w:val="007C0019"/>
    <w:rsid w:val="007C2097"/>
    <w:rsid w:val="007C36C9"/>
    <w:rsid w:val="007C429A"/>
    <w:rsid w:val="007C5925"/>
    <w:rsid w:val="007C652B"/>
    <w:rsid w:val="007C6759"/>
    <w:rsid w:val="007C6F8E"/>
    <w:rsid w:val="007D09AE"/>
    <w:rsid w:val="007D2226"/>
    <w:rsid w:val="007D2E41"/>
    <w:rsid w:val="007D3463"/>
    <w:rsid w:val="007D3746"/>
    <w:rsid w:val="007D39ED"/>
    <w:rsid w:val="007D502F"/>
    <w:rsid w:val="007D5AA1"/>
    <w:rsid w:val="007D68EE"/>
    <w:rsid w:val="007D6A04"/>
    <w:rsid w:val="007D6A07"/>
    <w:rsid w:val="007D7D28"/>
    <w:rsid w:val="007D7EBF"/>
    <w:rsid w:val="007E11A4"/>
    <w:rsid w:val="007E2938"/>
    <w:rsid w:val="007E2DDD"/>
    <w:rsid w:val="007E4957"/>
    <w:rsid w:val="007E50B1"/>
    <w:rsid w:val="007E6061"/>
    <w:rsid w:val="007E6380"/>
    <w:rsid w:val="007E6659"/>
    <w:rsid w:val="007F08F8"/>
    <w:rsid w:val="007F18E4"/>
    <w:rsid w:val="007F1F17"/>
    <w:rsid w:val="007F2BFF"/>
    <w:rsid w:val="007F2E83"/>
    <w:rsid w:val="007F4214"/>
    <w:rsid w:val="007F553E"/>
    <w:rsid w:val="007F732A"/>
    <w:rsid w:val="00801690"/>
    <w:rsid w:val="00801904"/>
    <w:rsid w:val="008038E5"/>
    <w:rsid w:val="008051AB"/>
    <w:rsid w:val="008051CB"/>
    <w:rsid w:val="00805F11"/>
    <w:rsid w:val="008110FF"/>
    <w:rsid w:val="008118F9"/>
    <w:rsid w:val="00812413"/>
    <w:rsid w:val="00812980"/>
    <w:rsid w:val="00813147"/>
    <w:rsid w:val="008139A2"/>
    <w:rsid w:val="00815747"/>
    <w:rsid w:val="00816546"/>
    <w:rsid w:val="0081774F"/>
    <w:rsid w:val="008207F6"/>
    <w:rsid w:val="00820B77"/>
    <w:rsid w:val="00821359"/>
    <w:rsid w:val="008219B0"/>
    <w:rsid w:val="00822DB9"/>
    <w:rsid w:val="00823012"/>
    <w:rsid w:val="00823FB5"/>
    <w:rsid w:val="00823FE0"/>
    <w:rsid w:val="0082411E"/>
    <w:rsid w:val="0082532A"/>
    <w:rsid w:val="00826AD2"/>
    <w:rsid w:val="008279FA"/>
    <w:rsid w:val="0083118B"/>
    <w:rsid w:val="00831D71"/>
    <w:rsid w:val="00833026"/>
    <w:rsid w:val="008333A6"/>
    <w:rsid w:val="00834EF4"/>
    <w:rsid w:val="00835B4A"/>
    <w:rsid w:val="008368CD"/>
    <w:rsid w:val="00837DCE"/>
    <w:rsid w:val="00837F81"/>
    <w:rsid w:val="00840154"/>
    <w:rsid w:val="00840331"/>
    <w:rsid w:val="0084087E"/>
    <w:rsid w:val="00840D69"/>
    <w:rsid w:val="00841D3C"/>
    <w:rsid w:val="00842B76"/>
    <w:rsid w:val="00843C3C"/>
    <w:rsid w:val="008440E7"/>
    <w:rsid w:val="00844136"/>
    <w:rsid w:val="00844BA7"/>
    <w:rsid w:val="0084533B"/>
    <w:rsid w:val="00845873"/>
    <w:rsid w:val="0085288C"/>
    <w:rsid w:val="0085391C"/>
    <w:rsid w:val="00853CBD"/>
    <w:rsid w:val="00853CDE"/>
    <w:rsid w:val="008570D1"/>
    <w:rsid w:val="00857B24"/>
    <w:rsid w:val="0086028F"/>
    <w:rsid w:val="008603A3"/>
    <w:rsid w:val="00860626"/>
    <w:rsid w:val="0086090F"/>
    <w:rsid w:val="008612A2"/>
    <w:rsid w:val="008623B9"/>
    <w:rsid w:val="008626E7"/>
    <w:rsid w:val="008663E3"/>
    <w:rsid w:val="00867757"/>
    <w:rsid w:val="008678C5"/>
    <w:rsid w:val="00870629"/>
    <w:rsid w:val="00870B2B"/>
    <w:rsid w:val="00870EE7"/>
    <w:rsid w:val="00871AA1"/>
    <w:rsid w:val="0087353C"/>
    <w:rsid w:val="00873B8A"/>
    <w:rsid w:val="008756EC"/>
    <w:rsid w:val="00875827"/>
    <w:rsid w:val="00875C54"/>
    <w:rsid w:val="00880306"/>
    <w:rsid w:val="008817AB"/>
    <w:rsid w:val="00881AF1"/>
    <w:rsid w:val="00881D0F"/>
    <w:rsid w:val="00882407"/>
    <w:rsid w:val="00884FEE"/>
    <w:rsid w:val="00886CB3"/>
    <w:rsid w:val="008873A4"/>
    <w:rsid w:val="008875BF"/>
    <w:rsid w:val="00887DF5"/>
    <w:rsid w:val="008901CA"/>
    <w:rsid w:val="00890A11"/>
    <w:rsid w:val="00890F93"/>
    <w:rsid w:val="00891920"/>
    <w:rsid w:val="00891945"/>
    <w:rsid w:val="00891D9B"/>
    <w:rsid w:val="008921DF"/>
    <w:rsid w:val="0089316B"/>
    <w:rsid w:val="0089397B"/>
    <w:rsid w:val="00893D1F"/>
    <w:rsid w:val="008941A7"/>
    <w:rsid w:val="00894B58"/>
    <w:rsid w:val="00895361"/>
    <w:rsid w:val="00896B20"/>
    <w:rsid w:val="008979E9"/>
    <w:rsid w:val="008A0712"/>
    <w:rsid w:val="008A1A2C"/>
    <w:rsid w:val="008A2191"/>
    <w:rsid w:val="008A22B4"/>
    <w:rsid w:val="008A360E"/>
    <w:rsid w:val="008A39AA"/>
    <w:rsid w:val="008A3BF6"/>
    <w:rsid w:val="008A5CDA"/>
    <w:rsid w:val="008A6219"/>
    <w:rsid w:val="008A626D"/>
    <w:rsid w:val="008A74F1"/>
    <w:rsid w:val="008A7C36"/>
    <w:rsid w:val="008B20CD"/>
    <w:rsid w:val="008B5587"/>
    <w:rsid w:val="008B57E9"/>
    <w:rsid w:val="008C1C3B"/>
    <w:rsid w:val="008C23C2"/>
    <w:rsid w:val="008C36CF"/>
    <w:rsid w:val="008C39EC"/>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2483"/>
    <w:rsid w:val="008E295D"/>
    <w:rsid w:val="008E342B"/>
    <w:rsid w:val="008E39B8"/>
    <w:rsid w:val="008E4036"/>
    <w:rsid w:val="008E5224"/>
    <w:rsid w:val="008E52F1"/>
    <w:rsid w:val="008E5317"/>
    <w:rsid w:val="008E567D"/>
    <w:rsid w:val="008F0405"/>
    <w:rsid w:val="008F0488"/>
    <w:rsid w:val="008F2E5D"/>
    <w:rsid w:val="008F3353"/>
    <w:rsid w:val="008F34EF"/>
    <w:rsid w:val="008F3DC5"/>
    <w:rsid w:val="008F4E3B"/>
    <w:rsid w:val="008F5E77"/>
    <w:rsid w:val="008F686C"/>
    <w:rsid w:val="008F7236"/>
    <w:rsid w:val="008F731A"/>
    <w:rsid w:val="008F7C66"/>
    <w:rsid w:val="00901D3E"/>
    <w:rsid w:val="009020A5"/>
    <w:rsid w:val="00903452"/>
    <w:rsid w:val="00906D09"/>
    <w:rsid w:val="00906EFB"/>
    <w:rsid w:val="009114B5"/>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52B7"/>
    <w:rsid w:val="00925EB0"/>
    <w:rsid w:val="009267C1"/>
    <w:rsid w:val="00926DF3"/>
    <w:rsid w:val="00927816"/>
    <w:rsid w:val="009279CB"/>
    <w:rsid w:val="0093004F"/>
    <w:rsid w:val="009313D9"/>
    <w:rsid w:val="0093187D"/>
    <w:rsid w:val="00931ADC"/>
    <w:rsid w:val="0093291E"/>
    <w:rsid w:val="00932C3C"/>
    <w:rsid w:val="00935A6A"/>
    <w:rsid w:val="00937AD9"/>
    <w:rsid w:val="009412A6"/>
    <w:rsid w:val="00942151"/>
    <w:rsid w:val="009436A6"/>
    <w:rsid w:val="00943FC3"/>
    <w:rsid w:val="009444A3"/>
    <w:rsid w:val="00944665"/>
    <w:rsid w:val="00944A62"/>
    <w:rsid w:val="00946121"/>
    <w:rsid w:val="00947609"/>
    <w:rsid w:val="00950403"/>
    <w:rsid w:val="009515EA"/>
    <w:rsid w:val="00951C16"/>
    <w:rsid w:val="00951D43"/>
    <w:rsid w:val="00952015"/>
    <w:rsid w:val="00952A15"/>
    <w:rsid w:val="00952AF2"/>
    <w:rsid w:val="0095366C"/>
    <w:rsid w:val="00953CBA"/>
    <w:rsid w:val="00954B65"/>
    <w:rsid w:val="00954FEB"/>
    <w:rsid w:val="00955118"/>
    <w:rsid w:val="009564BB"/>
    <w:rsid w:val="00956DEF"/>
    <w:rsid w:val="00957255"/>
    <w:rsid w:val="0096004D"/>
    <w:rsid w:val="00961218"/>
    <w:rsid w:val="00963C18"/>
    <w:rsid w:val="00963FD9"/>
    <w:rsid w:val="00964373"/>
    <w:rsid w:val="00964C78"/>
    <w:rsid w:val="0096513B"/>
    <w:rsid w:val="009657F4"/>
    <w:rsid w:val="00966A6A"/>
    <w:rsid w:val="00970416"/>
    <w:rsid w:val="0097242C"/>
    <w:rsid w:val="0097261E"/>
    <w:rsid w:val="00972C66"/>
    <w:rsid w:val="0097333D"/>
    <w:rsid w:val="00973902"/>
    <w:rsid w:val="00974A7B"/>
    <w:rsid w:val="009752E2"/>
    <w:rsid w:val="009761E5"/>
    <w:rsid w:val="0097628B"/>
    <w:rsid w:val="009768A6"/>
    <w:rsid w:val="009771D7"/>
    <w:rsid w:val="009777D9"/>
    <w:rsid w:val="00980330"/>
    <w:rsid w:val="009804C6"/>
    <w:rsid w:val="00981CCA"/>
    <w:rsid w:val="0098296C"/>
    <w:rsid w:val="0098308F"/>
    <w:rsid w:val="00983BEE"/>
    <w:rsid w:val="0098562A"/>
    <w:rsid w:val="00985AB7"/>
    <w:rsid w:val="00991550"/>
    <w:rsid w:val="00991B88"/>
    <w:rsid w:val="00991D51"/>
    <w:rsid w:val="00995642"/>
    <w:rsid w:val="00995B36"/>
    <w:rsid w:val="00995F9B"/>
    <w:rsid w:val="009963E2"/>
    <w:rsid w:val="00997826"/>
    <w:rsid w:val="009978DF"/>
    <w:rsid w:val="009A0313"/>
    <w:rsid w:val="009A0E3B"/>
    <w:rsid w:val="009A3185"/>
    <w:rsid w:val="009A34F9"/>
    <w:rsid w:val="009A3EE9"/>
    <w:rsid w:val="009A3F59"/>
    <w:rsid w:val="009A4172"/>
    <w:rsid w:val="009A579D"/>
    <w:rsid w:val="009A5F22"/>
    <w:rsid w:val="009A6347"/>
    <w:rsid w:val="009A76EE"/>
    <w:rsid w:val="009B01EF"/>
    <w:rsid w:val="009B0A03"/>
    <w:rsid w:val="009B29C3"/>
    <w:rsid w:val="009B384E"/>
    <w:rsid w:val="009B4923"/>
    <w:rsid w:val="009C110D"/>
    <w:rsid w:val="009C14D2"/>
    <w:rsid w:val="009C2083"/>
    <w:rsid w:val="009C21F8"/>
    <w:rsid w:val="009C3840"/>
    <w:rsid w:val="009C599E"/>
    <w:rsid w:val="009C643E"/>
    <w:rsid w:val="009C693D"/>
    <w:rsid w:val="009C6F9B"/>
    <w:rsid w:val="009C73D2"/>
    <w:rsid w:val="009C7620"/>
    <w:rsid w:val="009D0011"/>
    <w:rsid w:val="009D19E1"/>
    <w:rsid w:val="009D630A"/>
    <w:rsid w:val="009D6AFB"/>
    <w:rsid w:val="009E245D"/>
    <w:rsid w:val="009E3297"/>
    <w:rsid w:val="009E466F"/>
    <w:rsid w:val="009E4758"/>
    <w:rsid w:val="009E5CC4"/>
    <w:rsid w:val="009E698C"/>
    <w:rsid w:val="009E6A1F"/>
    <w:rsid w:val="009E76AB"/>
    <w:rsid w:val="009E788B"/>
    <w:rsid w:val="009F130E"/>
    <w:rsid w:val="009F169E"/>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60E3"/>
    <w:rsid w:val="00A06352"/>
    <w:rsid w:val="00A06D29"/>
    <w:rsid w:val="00A07009"/>
    <w:rsid w:val="00A101DF"/>
    <w:rsid w:val="00A10877"/>
    <w:rsid w:val="00A11E2E"/>
    <w:rsid w:val="00A13E8B"/>
    <w:rsid w:val="00A162CF"/>
    <w:rsid w:val="00A16A87"/>
    <w:rsid w:val="00A16E68"/>
    <w:rsid w:val="00A17FA8"/>
    <w:rsid w:val="00A20653"/>
    <w:rsid w:val="00A223F6"/>
    <w:rsid w:val="00A23EEF"/>
    <w:rsid w:val="00A246B6"/>
    <w:rsid w:val="00A24E53"/>
    <w:rsid w:val="00A25649"/>
    <w:rsid w:val="00A2569C"/>
    <w:rsid w:val="00A26FC4"/>
    <w:rsid w:val="00A30553"/>
    <w:rsid w:val="00A30F1E"/>
    <w:rsid w:val="00A32AFA"/>
    <w:rsid w:val="00A33951"/>
    <w:rsid w:val="00A33CB2"/>
    <w:rsid w:val="00A34447"/>
    <w:rsid w:val="00A35374"/>
    <w:rsid w:val="00A36200"/>
    <w:rsid w:val="00A406E1"/>
    <w:rsid w:val="00A4179B"/>
    <w:rsid w:val="00A44872"/>
    <w:rsid w:val="00A44AD6"/>
    <w:rsid w:val="00A45599"/>
    <w:rsid w:val="00A4621E"/>
    <w:rsid w:val="00A469AE"/>
    <w:rsid w:val="00A46AFA"/>
    <w:rsid w:val="00A473CE"/>
    <w:rsid w:val="00A47753"/>
    <w:rsid w:val="00A47E70"/>
    <w:rsid w:val="00A50886"/>
    <w:rsid w:val="00A535E6"/>
    <w:rsid w:val="00A53E10"/>
    <w:rsid w:val="00A55A58"/>
    <w:rsid w:val="00A55CAC"/>
    <w:rsid w:val="00A6005F"/>
    <w:rsid w:val="00A602C5"/>
    <w:rsid w:val="00A60317"/>
    <w:rsid w:val="00A60389"/>
    <w:rsid w:val="00A6185F"/>
    <w:rsid w:val="00A61ACA"/>
    <w:rsid w:val="00A62E65"/>
    <w:rsid w:val="00A64CFC"/>
    <w:rsid w:val="00A650A5"/>
    <w:rsid w:val="00A654CD"/>
    <w:rsid w:val="00A65571"/>
    <w:rsid w:val="00A657F2"/>
    <w:rsid w:val="00A65841"/>
    <w:rsid w:val="00A668DA"/>
    <w:rsid w:val="00A6760B"/>
    <w:rsid w:val="00A677EF"/>
    <w:rsid w:val="00A67D50"/>
    <w:rsid w:val="00A67DEB"/>
    <w:rsid w:val="00A67F13"/>
    <w:rsid w:val="00A7183D"/>
    <w:rsid w:val="00A718C1"/>
    <w:rsid w:val="00A72620"/>
    <w:rsid w:val="00A72CD5"/>
    <w:rsid w:val="00A72E11"/>
    <w:rsid w:val="00A7351F"/>
    <w:rsid w:val="00A73872"/>
    <w:rsid w:val="00A7392C"/>
    <w:rsid w:val="00A7509D"/>
    <w:rsid w:val="00A7671C"/>
    <w:rsid w:val="00A8044F"/>
    <w:rsid w:val="00A80C86"/>
    <w:rsid w:val="00A81EB7"/>
    <w:rsid w:val="00A81EDD"/>
    <w:rsid w:val="00A82601"/>
    <w:rsid w:val="00A82AAE"/>
    <w:rsid w:val="00A82D44"/>
    <w:rsid w:val="00A83749"/>
    <w:rsid w:val="00A85144"/>
    <w:rsid w:val="00A85701"/>
    <w:rsid w:val="00A91677"/>
    <w:rsid w:val="00A93950"/>
    <w:rsid w:val="00A946BD"/>
    <w:rsid w:val="00A94CE5"/>
    <w:rsid w:val="00A965E6"/>
    <w:rsid w:val="00A97051"/>
    <w:rsid w:val="00A97474"/>
    <w:rsid w:val="00AA08A7"/>
    <w:rsid w:val="00AA0DA6"/>
    <w:rsid w:val="00AA0E76"/>
    <w:rsid w:val="00AA1183"/>
    <w:rsid w:val="00AA1D3E"/>
    <w:rsid w:val="00AA2788"/>
    <w:rsid w:val="00AA3C30"/>
    <w:rsid w:val="00AA3DF6"/>
    <w:rsid w:val="00AA4A77"/>
    <w:rsid w:val="00AA62AD"/>
    <w:rsid w:val="00AA682A"/>
    <w:rsid w:val="00AA79FA"/>
    <w:rsid w:val="00AB1034"/>
    <w:rsid w:val="00AB4748"/>
    <w:rsid w:val="00AB4F47"/>
    <w:rsid w:val="00AC0B13"/>
    <w:rsid w:val="00AC20BA"/>
    <w:rsid w:val="00AC2518"/>
    <w:rsid w:val="00AC27F0"/>
    <w:rsid w:val="00AC5443"/>
    <w:rsid w:val="00AC78E9"/>
    <w:rsid w:val="00AD04C9"/>
    <w:rsid w:val="00AD0530"/>
    <w:rsid w:val="00AD1CD8"/>
    <w:rsid w:val="00AD28CA"/>
    <w:rsid w:val="00AD5C98"/>
    <w:rsid w:val="00AD74FC"/>
    <w:rsid w:val="00AD7D5B"/>
    <w:rsid w:val="00AE0B27"/>
    <w:rsid w:val="00AE14BE"/>
    <w:rsid w:val="00AE166A"/>
    <w:rsid w:val="00AE19F8"/>
    <w:rsid w:val="00AE1BFF"/>
    <w:rsid w:val="00AE234E"/>
    <w:rsid w:val="00AE240B"/>
    <w:rsid w:val="00AE2ED3"/>
    <w:rsid w:val="00AE2FC7"/>
    <w:rsid w:val="00AE2FE1"/>
    <w:rsid w:val="00AE30A0"/>
    <w:rsid w:val="00AE3134"/>
    <w:rsid w:val="00AE394E"/>
    <w:rsid w:val="00AE5485"/>
    <w:rsid w:val="00AE5F6B"/>
    <w:rsid w:val="00AE6193"/>
    <w:rsid w:val="00AE6986"/>
    <w:rsid w:val="00AE6C5A"/>
    <w:rsid w:val="00AF0539"/>
    <w:rsid w:val="00AF1A96"/>
    <w:rsid w:val="00AF1FBA"/>
    <w:rsid w:val="00AF2408"/>
    <w:rsid w:val="00AF476C"/>
    <w:rsid w:val="00AF55CA"/>
    <w:rsid w:val="00AF5F85"/>
    <w:rsid w:val="00B00457"/>
    <w:rsid w:val="00B007DF"/>
    <w:rsid w:val="00B00F15"/>
    <w:rsid w:val="00B0127D"/>
    <w:rsid w:val="00B01AE3"/>
    <w:rsid w:val="00B01CF4"/>
    <w:rsid w:val="00B01D2F"/>
    <w:rsid w:val="00B033C9"/>
    <w:rsid w:val="00B06679"/>
    <w:rsid w:val="00B06933"/>
    <w:rsid w:val="00B06A5E"/>
    <w:rsid w:val="00B06D5A"/>
    <w:rsid w:val="00B07B2B"/>
    <w:rsid w:val="00B10ACF"/>
    <w:rsid w:val="00B10BCC"/>
    <w:rsid w:val="00B125E0"/>
    <w:rsid w:val="00B15941"/>
    <w:rsid w:val="00B16853"/>
    <w:rsid w:val="00B176ED"/>
    <w:rsid w:val="00B1792A"/>
    <w:rsid w:val="00B224B5"/>
    <w:rsid w:val="00B22DA4"/>
    <w:rsid w:val="00B24B09"/>
    <w:rsid w:val="00B2521F"/>
    <w:rsid w:val="00B258BB"/>
    <w:rsid w:val="00B269C3"/>
    <w:rsid w:val="00B26E20"/>
    <w:rsid w:val="00B27CCF"/>
    <w:rsid w:val="00B27D66"/>
    <w:rsid w:val="00B27D6B"/>
    <w:rsid w:val="00B27D85"/>
    <w:rsid w:val="00B3146F"/>
    <w:rsid w:val="00B31DC6"/>
    <w:rsid w:val="00B34AFF"/>
    <w:rsid w:val="00B356EC"/>
    <w:rsid w:val="00B35753"/>
    <w:rsid w:val="00B3687B"/>
    <w:rsid w:val="00B373F0"/>
    <w:rsid w:val="00B37504"/>
    <w:rsid w:val="00B40E5B"/>
    <w:rsid w:val="00B41FDF"/>
    <w:rsid w:val="00B4273C"/>
    <w:rsid w:val="00B42F63"/>
    <w:rsid w:val="00B43814"/>
    <w:rsid w:val="00B44451"/>
    <w:rsid w:val="00B44462"/>
    <w:rsid w:val="00B44BD7"/>
    <w:rsid w:val="00B45224"/>
    <w:rsid w:val="00B45CD3"/>
    <w:rsid w:val="00B461F1"/>
    <w:rsid w:val="00B466AE"/>
    <w:rsid w:val="00B47463"/>
    <w:rsid w:val="00B524DE"/>
    <w:rsid w:val="00B5284F"/>
    <w:rsid w:val="00B5374E"/>
    <w:rsid w:val="00B56043"/>
    <w:rsid w:val="00B563BA"/>
    <w:rsid w:val="00B612DB"/>
    <w:rsid w:val="00B628AC"/>
    <w:rsid w:val="00B62B12"/>
    <w:rsid w:val="00B633F2"/>
    <w:rsid w:val="00B6463F"/>
    <w:rsid w:val="00B64CFA"/>
    <w:rsid w:val="00B64E55"/>
    <w:rsid w:val="00B65C9B"/>
    <w:rsid w:val="00B66FF9"/>
    <w:rsid w:val="00B678A9"/>
    <w:rsid w:val="00B67B97"/>
    <w:rsid w:val="00B70352"/>
    <w:rsid w:val="00B72316"/>
    <w:rsid w:val="00B7238C"/>
    <w:rsid w:val="00B743F8"/>
    <w:rsid w:val="00B74A3A"/>
    <w:rsid w:val="00B74BD4"/>
    <w:rsid w:val="00B76C90"/>
    <w:rsid w:val="00B836D8"/>
    <w:rsid w:val="00B84C96"/>
    <w:rsid w:val="00B860E1"/>
    <w:rsid w:val="00B86661"/>
    <w:rsid w:val="00B86C2A"/>
    <w:rsid w:val="00B907CB"/>
    <w:rsid w:val="00B90A10"/>
    <w:rsid w:val="00B90A44"/>
    <w:rsid w:val="00B91D54"/>
    <w:rsid w:val="00B92E36"/>
    <w:rsid w:val="00B93FE3"/>
    <w:rsid w:val="00B959F9"/>
    <w:rsid w:val="00B968C8"/>
    <w:rsid w:val="00B9691A"/>
    <w:rsid w:val="00B96CCE"/>
    <w:rsid w:val="00BA2B5B"/>
    <w:rsid w:val="00BA2DE1"/>
    <w:rsid w:val="00BA2F22"/>
    <w:rsid w:val="00BA3A8E"/>
    <w:rsid w:val="00BA3EC5"/>
    <w:rsid w:val="00BA3ED9"/>
    <w:rsid w:val="00BA64A1"/>
    <w:rsid w:val="00BA684A"/>
    <w:rsid w:val="00BA6D73"/>
    <w:rsid w:val="00BA6DBC"/>
    <w:rsid w:val="00BA79ED"/>
    <w:rsid w:val="00BB0602"/>
    <w:rsid w:val="00BB2DA1"/>
    <w:rsid w:val="00BB4D90"/>
    <w:rsid w:val="00BB544B"/>
    <w:rsid w:val="00BB5453"/>
    <w:rsid w:val="00BB5DFC"/>
    <w:rsid w:val="00BB5E4C"/>
    <w:rsid w:val="00BB69F2"/>
    <w:rsid w:val="00BB6AD1"/>
    <w:rsid w:val="00BB76C9"/>
    <w:rsid w:val="00BC03A2"/>
    <w:rsid w:val="00BC046D"/>
    <w:rsid w:val="00BC048A"/>
    <w:rsid w:val="00BC1393"/>
    <w:rsid w:val="00BC15B0"/>
    <w:rsid w:val="00BC1A71"/>
    <w:rsid w:val="00BC1C7A"/>
    <w:rsid w:val="00BC29F1"/>
    <w:rsid w:val="00BC3193"/>
    <w:rsid w:val="00BC5635"/>
    <w:rsid w:val="00BC5FC8"/>
    <w:rsid w:val="00BC5FF2"/>
    <w:rsid w:val="00BC7928"/>
    <w:rsid w:val="00BD091D"/>
    <w:rsid w:val="00BD269A"/>
    <w:rsid w:val="00BD279D"/>
    <w:rsid w:val="00BD3013"/>
    <w:rsid w:val="00BD370F"/>
    <w:rsid w:val="00BD3B24"/>
    <w:rsid w:val="00BD3FBB"/>
    <w:rsid w:val="00BD679A"/>
    <w:rsid w:val="00BD6BB8"/>
    <w:rsid w:val="00BD6C52"/>
    <w:rsid w:val="00BE056D"/>
    <w:rsid w:val="00BE1D2E"/>
    <w:rsid w:val="00BE389A"/>
    <w:rsid w:val="00BE4394"/>
    <w:rsid w:val="00BE5167"/>
    <w:rsid w:val="00BE5B60"/>
    <w:rsid w:val="00BE61CD"/>
    <w:rsid w:val="00BF015C"/>
    <w:rsid w:val="00BF01F8"/>
    <w:rsid w:val="00BF0850"/>
    <w:rsid w:val="00BF16F6"/>
    <w:rsid w:val="00BF1B85"/>
    <w:rsid w:val="00BF2765"/>
    <w:rsid w:val="00BF4CCC"/>
    <w:rsid w:val="00BF6103"/>
    <w:rsid w:val="00BF61E7"/>
    <w:rsid w:val="00BF622E"/>
    <w:rsid w:val="00BF6E2B"/>
    <w:rsid w:val="00C00399"/>
    <w:rsid w:val="00C008F7"/>
    <w:rsid w:val="00C00BC3"/>
    <w:rsid w:val="00C02010"/>
    <w:rsid w:val="00C02102"/>
    <w:rsid w:val="00C021D8"/>
    <w:rsid w:val="00C026BD"/>
    <w:rsid w:val="00C02CBD"/>
    <w:rsid w:val="00C03BA4"/>
    <w:rsid w:val="00C04406"/>
    <w:rsid w:val="00C0584E"/>
    <w:rsid w:val="00C058AA"/>
    <w:rsid w:val="00C066A8"/>
    <w:rsid w:val="00C06A80"/>
    <w:rsid w:val="00C06DBC"/>
    <w:rsid w:val="00C100A8"/>
    <w:rsid w:val="00C11180"/>
    <w:rsid w:val="00C11B2C"/>
    <w:rsid w:val="00C11FD8"/>
    <w:rsid w:val="00C120F6"/>
    <w:rsid w:val="00C122DC"/>
    <w:rsid w:val="00C13E90"/>
    <w:rsid w:val="00C1425F"/>
    <w:rsid w:val="00C14E2E"/>
    <w:rsid w:val="00C16423"/>
    <w:rsid w:val="00C16973"/>
    <w:rsid w:val="00C207B5"/>
    <w:rsid w:val="00C2200F"/>
    <w:rsid w:val="00C226E0"/>
    <w:rsid w:val="00C235CE"/>
    <w:rsid w:val="00C23FEA"/>
    <w:rsid w:val="00C24597"/>
    <w:rsid w:val="00C25552"/>
    <w:rsid w:val="00C25892"/>
    <w:rsid w:val="00C3177C"/>
    <w:rsid w:val="00C33DB8"/>
    <w:rsid w:val="00C3767E"/>
    <w:rsid w:val="00C40457"/>
    <w:rsid w:val="00C40DA4"/>
    <w:rsid w:val="00C426E0"/>
    <w:rsid w:val="00C44F88"/>
    <w:rsid w:val="00C45D4E"/>
    <w:rsid w:val="00C47228"/>
    <w:rsid w:val="00C500C5"/>
    <w:rsid w:val="00C5371E"/>
    <w:rsid w:val="00C55AF5"/>
    <w:rsid w:val="00C55F73"/>
    <w:rsid w:val="00C568DA"/>
    <w:rsid w:val="00C57E28"/>
    <w:rsid w:val="00C606BE"/>
    <w:rsid w:val="00C60A08"/>
    <w:rsid w:val="00C60E3A"/>
    <w:rsid w:val="00C62069"/>
    <w:rsid w:val="00C634C8"/>
    <w:rsid w:val="00C642EE"/>
    <w:rsid w:val="00C6518B"/>
    <w:rsid w:val="00C66B5F"/>
    <w:rsid w:val="00C66CB7"/>
    <w:rsid w:val="00C67BCB"/>
    <w:rsid w:val="00C7028C"/>
    <w:rsid w:val="00C7284E"/>
    <w:rsid w:val="00C73579"/>
    <w:rsid w:val="00C73D92"/>
    <w:rsid w:val="00C74E95"/>
    <w:rsid w:val="00C771A4"/>
    <w:rsid w:val="00C800E0"/>
    <w:rsid w:val="00C8101B"/>
    <w:rsid w:val="00C810F5"/>
    <w:rsid w:val="00C826F6"/>
    <w:rsid w:val="00C82BEB"/>
    <w:rsid w:val="00C83527"/>
    <w:rsid w:val="00C85052"/>
    <w:rsid w:val="00C85186"/>
    <w:rsid w:val="00C91846"/>
    <w:rsid w:val="00C92750"/>
    <w:rsid w:val="00C92DC5"/>
    <w:rsid w:val="00C9377F"/>
    <w:rsid w:val="00C93F73"/>
    <w:rsid w:val="00C94EF9"/>
    <w:rsid w:val="00C95985"/>
    <w:rsid w:val="00C96795"/>
    <w:rsid w:val="00C96D38"/>
    <w:rsid w:val="00CA14D7"/>
    <w:rsid w:val="00CA1C41"/>
    <w:rsid w:val="00CA2361"/>
    <w:rsid w:val="00CA2D8F"/>
    <w:rsid w:val="00CA5501"/>
    <w:rsid w:val="00CA6092"/>
    <w:rsid w:val="00CA785B"/>
    <w:rsid w:val="00CB0B34"/>
    <w:rsid w:val="00CB1227"/>
    <w:rsid w:val="00CB1FA0"/>
    <w:rsid w:val="00CB2142"/>
    <w:rsid w:val="00CB2DF5"/>
    <w:rsid w:val="00CB449B"/>
    <w:rsid w:val="00CB5BF6"/>
    <w:rsid w:val="00CC06A7"/>
    <w:rsid w:val="00CC1145"/>
    <w:rsid w:val="00CC4AE7"/>
    <w:rsid w:val="00CC5026"/>
    <w:rsid w:val="00CC57FD"/>
    <w:rsid w:val="00CC5AD4"/>
    <w:rsid w:val="00CC5E44"/>
    <w:rsid w:val="00CC6994"/>
    <w:rsid w:val="00CC72C8"/>
    <w:rsid w:val="00CC780D"/>
    <w:rsid w:val="00CC7DBC"/>
    <w:rsid w:val="00CD1D80"/>
    <w:rsid w:val="00CD35B1"/>
    <w:rsid w:val="00CD3F81"/>
    <w:rsid w:val="00CD7D1F"/>
    <w:rsid w:val="00CE029F"/>
    <w:rsid w:val="00CE0A2B"/>
    <w:rsid w:val="00CE232A"/>
    <w:rsid w:val="00CE2480"/>
    <w:rsid w:val="00CE3A88"/>
    <w:rsid w:val="00CE4635"/>
    <w:rsid w:val="00CE4E8C"/>
    <w:rsid w:val="00CE516A"/>
    <w:rsid w:val="00CE53AA"/>
    <w:rsid w:val="00CE5FE0"/>
    <w:rsid w:val="00CE771F"/>
    <w:rsid w:val="00CF0E7D"/>
    <w:rsid w:val="00CF14CC"/>
    <w:rsid w:val="00CF1C0F"/>
    <w:rsid w:val="00CF277A"/>
    <w:rsid w:val="00CF34BC"/>
    <w:rsid w:val="00CF39EC"/>
    <w:rsid w:val="00CF4872"/>
    <w:rsid w:val="00CF4C4D"/>
    <w:rsid w:val="00CF59FE"/>
    <w:rsid w:val="00CF5B2B"/>
    <w:rsid w:val="00CF6046"/>
    <w:rsid w:val="00CF7A07"/>
    <w:rsid w:val="00D00F44"/>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5ED3"/>
    <w:rsid w:val="00D1671C"/>
    <w:rsid w:val="00D20FE5"/>
    <w:rsid w:val="00D212CB"/>
    <w:rsid w:val="00D21D70"/>
    <w:rsid w:val="00D2208E"/>
    <w:rsid w:val="00D2245A"/>
    <w:rsid w:val="00D23429"/>
    <w:rsid w:val="00D2527D"/>
    <w:rsid w:val="00D258A7"/>
    <w:rsid w:val="00D26349"/>
    <w:rsid w:val="00D2666E"/>
    <w:rsid w:val="00D266BE"/>
    <w:rsid w:val="00D276D1"/>
    <w:rsid w:val="00D27A04"/>
    <w:rsid w:val="00D30DE9"/>
    <w:rsid w:val="00D31869"/>
    <w:rsid w:val="00D32BC5"/>
    <w:rsid w:val="00D3368C"/>
    <w:rsid w:val="00D33C76"/>
    <w:rsid w:val="00D35695"/>
    <w:rsid w:val="00D35AED"/>
    <w:rsid w:val="00D366A6"/>
    <w:rsid w:val="00D37555"/>
    <w:rsid w:val="00D40D0D"/>
    <w:rsid w:val="00D411DF"/>
    <w:rsid w:val="00D42A42"/>
    <w:rsid w:val="00D435A2"/>
    <w:rsid w:val="00D43AB8"/>
    <w:rsid w:val="00D45E51"/>
    <w:rsid w:val="00D4726C"/>
    <w:rsid w:val="00D4777F"/>
    <w:rsid w:val="00D47A32"/>
    <w:rsid w:val="00D52B2C"/>
    <w:rsid w:val="00D532DC"/>
    <w:rsid w:val="00D5361C"/>
    <w:rsid w:val="00D53B1E"/>
    <w:rsid w:val="00D54880"/>
    <w:rsid w:val="00D55BE4"/>
    <w:rsid w:val="00D56E30"/>
    <w:rsid w:val="00D5794A"/>
    <w:rsid w:val="00D6061C"/>
    <w:rsid w:val="00D60AB4"/>
    <w:rsid w:val="00D61674"/>
    <w:rsid w:val="00D61760"/>
    <w:rsid w:val="00D63056"/>
    <w:rsid w:val="00D635C4"/>
    <w:rsid w:val="00D6484C"/>
    <w:rsid w:val="00D65F0B"/>
    <w:rsid w:val="00D66211"/>
    <w:rsid w:val="00D66461"/>
    <w:rsid w:val="00D66EED"/>
    <w:rsid w:val="00D66FDF"/>
    <w:rsid w:val="00D70647"/>
    <w:rsid w:val="00D71DB1"/>
    <w:rsid w:val="00D72A78"/>
    <w:rsid w:val="00D72F1D"/>
    <w:rsid w:val="00D739A1"/>
    <w:rsid w:val="00D74675"/>
    <w:rsid w:val="00D7544B"/>
    <w:rsid w:val="00D759F3"/>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BC0"/>
    <w:rsid w:val="00D92AEC"/>
    <w:rsid w:val="00D93980"/>
    <w:rsid w:val="00D94D3E"/>
    <w:rsid w:val="00D94E31"/>
    <w:rsid w:val="00D97B41"/>
    <w:rsid w:val="00DA023D"/>
    <w:rsid w:val="00DA1024"/>
    <w:rsid w:val="00DA1377"/>
    <w:rsid w:val="00DA13A4"/>
    <w:rsid w:val="00DA1A40"/>
    <w:rsid w:val="00DA3731"/>
    <w:rsid w:val="00DA37C5"/>
    <w:rsid w:val="00DA4AA2"/>
    <w:rsid w:val="00DA4DC8"/>
    <w:rsid w:val="00DA5E86"/>
    <w:rsid w:val="00DB01EE"/>
    <w:rsid w:val="00DB0794"/>
    <w:rsid w:val="00DB0E91"/>
    <w:rsid w:val="00DB0FE4"/>
    <w:rsid w:val="00DB1371"/>
    <w:rsid w:val="00DB3FA6"/>
    <w:rsid w:val="00DB7E2A"/>
    <w:rsid w:val="00DB7F28"/>
    <w:rsid w:val="00DC12B4"/>
    <w:rsid w:val="00DC1F0B"/>
    <w:rsid w:val="00DC278B"/>
    <w:rsid w:val="00DC2D78"/>
    <w:rsid w:val="00DC3D37"/>
    <w:rsid w:val="00DC452B"/>
    <w:rsid w:val="00DC6382"/>
    <w:rsid w:val="00DC764D"/>
    <w:rsid w:val="00DD1BA4"/>
    <w:rsid w:val="00DD26C8"/>
    <w:rsid w:val="00DD6D8D"/>
    <w:rsid w:val="00DD755A"/>
    <w:rsid w:val="00DE0F0A"/>
    <w:rsid w:val="00DE1DA7"/>
    <w:rsid w:val="00DE1F86"/>
    <w:rsid w:val="00DE3068"/>
    <w:rsid w:val="00DE325C"/>
    <w:rsid w:val="00DE34CF"/>
    <w:rsid w:val="00DE3512"/>
    <w:rsid w:val="00DE498F"/>
    <w:rsid w:val="00DE4A7A"/>
    <w:rsid w:val="00DE52E5"/>
    <w:rsid w:val="00DE573E"/>
    <w:rsid w:val="00DE6DAF"/>
    <w:rsid w:val="00DE7917"/>
    <w:rsid w:val="00DE7BE2"/>
    <w:rsid w:val="00DF0A77"/>
    <w:rsid w:val="00DF0B52"/>
    <w:rsid w:val="00DF28BC"/>
    <w:rsid w:val="00DF3A73"/>
    <w:rsid w:val="00DF3CE1"/>
    <w:rsid w:val="00DF439D"/>
    <w:rsid w:val="00DF4D0B"/>
    <w:rsid w:val="00DF4DAB"/>
    <w:rsid w:val="00DF4E96"/>
    <w:rsid w:val="00DF7AAF"/>
    <w:rsid w:val="00E00D01"/>
    <w:rsid w:val="00E0125F"/>
    <w:rsid w:val="00E01A30"/>
    <w:rsid w:val="00E02D89"/>
    <w:rsid w:val="00E03C76"/>
    <w:rsid w:val="00E0501A"/>
    <w:rsid w:val="00E0647D"/>
    <w:rsid w:val="00E068C1"/>
    <w:rsid w:val="00E10710"/>
    <w:rsid w:val="00E10737"/>
    <w:rsid w:val="00E119F6"/>
    <w:rsid w:val="00E12451"/>
    <w:rsid w:val="00E131DA"/>
    <w:rsid w:val="00E13DDB"/>
    <w:rsid w:val="00E1480E"/>
    <w:rsid w:val="00E15DFF"/>
    <w:rsid w:val="00E1603D"/>
    <w:rsid w:val="00E16123"/>
    <w:rsid w:val="00E161DF"/>
    <w:rsid w:val="00E16E5C"/>
    <w:rsid w:val="00E22DAF"/>
    <w:rsid w:val="00E25588"/>
    <w:rsid w:val="00E26E58"/>
    <w:rsid w:val="00E26E9F"/>
    <w:rsid w:val="00E304BE"/>
    <w:rsid w:val="00E30B3D"/>
    <w:rsid w:val="00E326AD"/>
    <w:rsid w:val="00E32A66"/>
    <w:rsid w:val="00E33F8D"/>
    <w:rsid w:val="00E35403"/>
    <w:rsid w:val="00E37709"/>
    <w:rsid w:val="00E4040B"/>
    <w:rsid w:val="00E4164F"/>
    <w:rsid w:val="00E41A35"/>
    <w:rsid w:val="00E41FD1"/>
    <w:rsid w:val="00E4267D"/>
    <w:rsid w:val="00E4358C"/>
    <w:rsid w:val="00E440C1"/>
    <w:rsid w:val="00E44323"/>
    <w:rsid w:val="00E4465C"/>
    <w:rsid w:val="00E4486D"/>
    <w:rsid w:val="00E4572A"/>
    <w:rsid w:val="00E458C6"/>
    <w:rsid w:val="00E464BC"/>
    <w:rsid w:val="00E46A54"/>
    <w:rsid w:val="00E47A8A"/>
    <w:rsid w:val="00E51271"/>
    <w:rsid w:val="00E514E0"/>
    <w:rsid w:val="00E52B30"/>
    <w:rsid w:val="00E53205"/>
    <w:rsid w:val="00E54A54"/>
    <w:rsid w:val="00E55378"/>
    <w:rsid w:val="00E5572E"/>
    <w:rsid w:val="00E5581F"/>
    <w:rsid w:val="00E564F8"/>
    <w:rsid w:val="00E6146D"/>
    <w:rsid w:val="00E61706"/>
    <w:rsid w:val="00E61993"/>
    <w:rsid w:val="00E61F16"/>
    <w:rsid w:val="00E62314"/>
    <w:rsid w:val="00E62992"/>
    <w:rsid w:val="00E62D11"/>
    <w:rsid w:val="00E638CE"/>
    <w:rsid w:val="00E64150"/>
    <w:rsid w:val="00E642F6"/>
    <w:rsid w:val="00E64C69"/>
    <w:rsid w:val="00E65949"/>
    <w:rsid w:val="00E66B28"/>
    <w:rsid w:val="00E679F4"/>
    <w:rsid w:val="00E70B10"/>
    <w:rsid w:val="00E710D7"/>
    <w:rsid w:val="00E71259"/>
    <w:rsid w:val="00E71AA1"/>
    <w:rsid w:val="00E7253C"/>
    <w:rsid w:val="00E73412"/>
    <w:rsid w:val="00E73E07"/>
    <w:rsid w:val="00E777DF"/>
    <w:rsid w:val="00E77858"/>
    <w:rsid w:val="00E80D36"/>
    <w:rsid w:val="00E827FB"/>
    <w:rsid w:val="00E8302B"/>
    <w:rsid w:val="00E83972"/>
    <w:rsid w:val="00E83F38"/>
    <w:rsid w:val="00E871BE"/>
    <w:rsid w:val="00E87DD3"/>
    <w:rsid w:val="00E91C41"/>
    <w:rsid w:val="00E91D2D"/>
    <w:rsid w:val="00E922C9"/>
    <w:rsid w:val="00E92575"/>
    <w:rsid w:val="00E933B8"/>
    <w:rsid w:val="00E959CF"/>
    <w:rsid w:val="00E95A32"/>
    <w:rsid w:val="00EA0197"/>
    <w:rsid w:val="00EA127F"/>
    <w:rsid w:val="00EA12D3"/>
    <w:rsid w:val="00EA2BE9"/>
    <w:rsid w:val="00EA337C"/>
    <w:rsid w:val="00EA3B26"/>
    <w:rsid w:val="00EA3D56"/>
    <w:rsid w:val="00EA4458"/>
    <w:rsid w:val="00EA45BA"/>
    <w:rsid w:val="00EA4B82"/>
    <w:rsid w:val="00EA4B8B"/>
    <w:rsid w:val="00EA5B4F"/>
    <w:rsid w:val="00EB125E"/>
    <w:rsid w:val="00EB1DFB"/>
    <w:rsid w:val="00EB27F1"/>
    <w:rsid w:val="00EB32DF"/>
    <w:rsid w:val="00EB408A"/>
    <w:rsid w:val="00EB5FCC"/>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094"/>
    <w:rsid w:val="00EC720E"/>
    <w:rsid w:val="00EC75EA"/>
    <w:rsid w:val="00ED0165"/>
    <w:rsid w:val="00ED02E6"/>
    <w:rsid w:val="00ED1CD1"/>
    <w:rsid w:val="00ED2649"/>
    <w:rsid w:val="00ED4DA6"/>
    <w:rsid w:val="00ED5E9A"/>
    <w:rsid w:val="00ED6938"/>
    <w:rsid w:val="00ED7DA2"/>
    <w:rsid w:val="00ED7DB7"/>
    <w:rsid w:val="00EE04EE"/>
    <w:rsid w:val="00EE1253"/>
    <w:rsid w:val="00EE4287"/>
    <w:rsid w:val="00EE4A60"/>
    <w:rsid w:val="00EE5848"/>
    <w:rsid w:val="00EE5DEE"/>
    <w:rsid w:val="00EE6ADF"/>
    <w:rsid w:val="00EE6F32"/>
    <w:rsid w:val="00EE7A50"/>
    <w:rsid w:val="00EE7D7C"/>
    <w:rsid w:val="00EF041B"/>
    <w:rsid w:val="00EF0821"/>
    <w:rsid w:val="00EF1754"/>
    <w:rsid w:val="00EF2118"/>
    <w:rsid w:val="00EF3AE8"/>
    <w:rsid w:val="00EF52A1"/>
    <w:rsid w:val="00EF5F62"/>
    <w:rsid w:val="00EF7E9E"/>
    <w:rsid w:val="00F00D06"/>
    <w:rsid w:val="00F0160F"/>
    <w:rsid w:val="00F022CC"/>
    <w:rsid w:val="00F02372"/>
    <w:rsid w:val="00F02EE2"/>
    <w:rsid w:val="00F02FAF"/>
    <w:rsid w:val="00F030B8"/>
    <w:rsid w:val="00F04213"/>
    <w:rsid w:val="00F04782"/>
    <w:rsid w:val="00F05499"/>
    <w:rsid w:val="00F072F4"/>
    <w:rsid w:val="00F07368"/>
    <w:rsid w:val="00F103A4"/>
    <w:rsid w:val="00F11B98"/>
    <w:rsid w:val="00F11CCB"/>
    <w:rsid w:val="00F11EC1"/>
    <w:rsid w:val="00F1209E"/>
    <w:rsid w:val="00F144A1"/>
    <w:rsid w:val="00F16AE7"/>
    <w:rsid w:val="00F17351"/>
    <w:rsid w:val="00F17613"/>
    <w:rsid w:val="00F17E6B"/>
    <w:rsid w:val="00F20378"/>
    <w:rsid w:val="00F20845"/>
    <w:rsid w:val="00F208E3"/>
    <w:rsid w:val="00F20A3A"/>
    <w:rsid w:val="00F2118F"/>
    <w:rsid w:val="00F214B8"/>
    <w:rsid w:val="00F2252F"/>
    <w:rsid w:val="00F2253C"/>
    <w:rsid w:val="00F2299B"/>
    <w:rsid w:val="00F24C39"/>
    <w:rsid w:val="00F2529D"/>
    <w:rsid w:val="00F25D98"/>
    <w:rsid w:val="00F263D9"/>
    <w:rsid w:val="00F27CCD"/>
    <w:rsid w:val="00F300FB"/>
    <w:rsid w:val="00F3061A"/>
    <w:rsid w:val="00F3090D"/>
    <w:rsid w:val="00F311BB"/>
    <w:rsid w:val="00F314FB"/>
    <w:rsid w:val="00F31D25"/>
    <w:rsid w:val="00F3316F"/>
    <w:rsid w:val="00F33D2F"/>
    <w:rsid w:val="00F33D4E"/>
    <w:rsid w:val="00F35C4F"/>
    <w:rsid w:val="00F36B0C"/>
    <w:rsid w:val="00F40165"/>
    <w:rsid w:val="00F40671"/>
    <w:rsid w:val="00F41100"/>
    <w:rsid w:val="00F4216A"/>
    <w:rsid w:val="00F47003"/>
    <w:rsid w:val="00F47BB8"/>
    <w:rsid w:val="00F47BDF"/>
    <w:rsid w:val="00F52CB1"/>
    <w:rsid w:val="00F53CFE"/>
    <w:rsid w:val="00F56F73"/>
    <w:rsid w:val="00F6123C"/>
    <w:rsid w:val="00F615DD"/>
    <w:rsid w:val="00F62854"/>
    <w:rsid w:val="00F62EEC"/>
    <w:rsid w:val="00F630DA"/>
    <w:rsid w:val="00F63243"/>
    <w:rsid w:val="00F667C8"/>
    <w:rsid w:val="00F67616"/>
    <w:rsid w:val="00F67AD1"/>
    <w:rsid w:val="00F70A90"/>
    <w:rsid w:val="00F71C41"/>
    <w:rsid w:val="00F7264C"/>
    <w:rsid w:val="00F7293D"/>
    <w:rsid w:val="00F730D4"/>
    <w:rsid w:val="00F733FF"/>
    <w:rsid w:val="00F7487E"/>
    <w:rsid w:val="00F74DC7"/>
    <w:rsid w:val="00F75341"/>
    <w:rsid w:val="00F77659"/>
    <w:rsid w:val="00F80587"/>
    <w:rsid w:val="00F80822"/>
    <w:rsid w:val="00F81430"/>
    <w:rsid w:val="00F815B1"/>
    <w:rsid w:val="00F81C4F"/>
    <w:rsid w:val="00F82821"/>
    <w:rsid w:val="00F8481E"/>
    <w:rsid w:val="00F8514F"/>
    <w:rsid w:val="00F853CB"/>
    <w:rsid w:val="00F85C20"/>
    <w:rsid w:val="00F85E38"/>
    <w:rsid w:val="00F86A70"/>
    <w:rsid w:val="00F86ECC"/>
    <w:rsid w:val="00F86FA5"/>
    <w:rsid w:val="00F902B9"/>
    <w:rsid w:val="00F906BE"/>
    <w:rsid w:val="00F92AD9"/>
    <w:rsid w:val="00F94826"/>
    <w:rsid w:val="00F950E9"/>
    <w:rsid w:val="00F95D50"/>
    <w:rsid w:val="00F962C2"/>
    <w:rsid w:val="00F96B6E"/>
    <w:rsid w:val="00F96DED"/>
    <w:rsid w:val="00FA0075"/>
    <w:rsid w:val="00FA0920"/>
    <w:rsid w:val="00FA1831"/>
    <w:rsid w:val="00FA1A08"/>
    <w:rsid w:val="00FA1FA8"/>
    <w:rsid w:val="00FA438F"/>
    <w:rsid w:val="00FA45B4"/>
    <w:rsid w:val="00FA59DB"/>
    <w:rsid w:val="00FA5C60"/>
    <w:rsid w:val="00FA65EA"/>
    <w:rsid w:val="00FA78DD"/>
    <w:rsid w:val="00FA7E0E"/>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BC1"/>
    <w:rsid w:val="00FC05EB"/>
    <w:rsid w:val="00FC08E1"/>
    <w:rsid w:val="00FC0C45"/>
    <w:rsid w:val="00FC1223"/>
    <w:rsid w:val="00FC142E"/>
    <w:rsid w:val="00FC3600"/>
    <w:rsid w:val="00FC39B9"/>
    <w:rsid w:val="00FC3AA6"/>
    <w:rsid w:val="00FC3EDD"/>
    <w:rsid w:val="00FC59C4"/>
    <w:rsid w:val="00FC5D60"/>
    <w:rsid w:val="00FC607E"/>
    <w:rsid w:val="00FC678D"/>
    <w:rsid w:val="00FC6F84"/>
    <w:rsid w:val="00FC7616"/>
    <w:rsid w:val="00FD0363"/>
    <w:rsid w:val="00FD158B"/>
    <w:rsid w:val="00FD1887"/>
    <w:rsid w:val="00FD3BCC"/>
    <w:rsid w:val="00FD5186"/>
    <w:rsid w:val="00FD5F8D"/>
    <w:rsid w:val="00FD5FEF"/>
    <w:rsid w:val="00FD73D7"/>
    <w:rsid w:val="00FD7996"/>
    <w:rsid w:val="00FD7C08"/>
    <w:rsid w:val="00FE00AF"/>
    <w:rsid w:val="00FE0121"/>
    <w:rsid w:val="00FE0B3F"/>
    <w:rsid w:val="00FE21F9"/>
    <w:rsid w:val="00FE4FBB"/>
    <w:rsid w:val="00FE7F2B"/>
    <w:rsid w:val="00FF0786"/>
    <w:rsid w:val="00FF253C"/>
    <w:rsid w:val="00FF2E18"/>
    <w:rsid w:val="00FF3C34"/>
    <w:rsid w:val="00FF5BA2"/>
    <w:rsid w:val="00FF7246"/>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09067A"/>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46024EA"/>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footnote text" w:qFormat="1"/>
    <w:lsdException w:name="annotation text" w:uiPriority="99" w:qFormat="1"/>
    <w:lsdException w:name="footer"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宋体"/>
    </w:rPr>
  </w:style>
  <w:style w:type="paragraph" w:styleId="af">
    <w:name w:val="Balloon Text"/>
    <w:basedOn w:val="a"/>
    <w:link w:val="Char9"/>
    <w:qFormat/>
    <w:rPr>
      <w:rFonts w:ascii="Tahoma" w:hAnsi="Tahoma"/>
      <w:sz w:val="16"/>
      <w:szCs w:val="16"/>
    </w:rPr>
  </w:style>
  <w:style w:type="paragraph" w:styleId="af0">
    <w:name w:val="footer"/>
    <w:basedOn w:val="af1"/>
    <w:link w:val="Chara"/>
    <w:qFormat/>
    <w:pPr>
      <w:jc w:val="center"/>
    </w:pPr>
    <w:rPr>
      <w:i/>
    </w:rPr>
  </w:style>
  <w:style w:type="paragraph" w:styleId="af1">
    <w:name w:val="header"/>
    <w:link w:val="Charb"/>
    <w:pPr>
      <w:widowControl w:val="0"/>
    </w:pPr>
    <w:rPr>
      <w:rFonts w:ascii="Arial" w:hAnsi="Arial"/>
      <w:b/>
      <w:sz w:val="18"/>
      <w:lang w:val="en-GB" w:eastAsia="en-US"/>
    </w:rPr>
  </w:style>
  <w:style w:type="paragraph" w:styleId="af2">
    <w:name w:val="index heading"/>
    <w:basedOn w:val="a"/>
    <w:next w:val="a"/>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style>
  <w:style w:type="character" w:styleId="afc">
    <w:name w:val="FollowedHyperlink"/>
    <w:qFormat/>
    <w:rPr>
      <w:color w:val="800080"/>
      <w:u w:val="single"/>
    </w:rPr>
  </w:style>
  <w:style w:type="character" w:styleId="afd">
    <w:name w:val="Emphasis"/>
    <w:basedOn w:val="a0"/>
    <w:uiPriority w:val="20"/>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rPr>
      <w:rFonts w:ascii="Arial" w:hAnsi="Arial"/>
      <w:sz w:val="32"/>
      <w:lang w:val="en-GB" w:eastAsia="en-US"/>
    </w:rPr>
  </w:style>
  <w:style w:type="character" w:customStyle="1" w:styleId="3Char">
    <w:name w:val="标题 3 Char"/>
    <w:link w:val="30"/>
    <w:qFormat/>
    <w:locked/>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
    <w:qFormat/>
    <w:locked/>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rPr>
      <w:lang w:val="en-GB" w:eastAsia="en-US"/>
    </w:rPr>
  </w:style>
  <w:style w:type="character" w:customStyle="1" w:styleId="2Char0">
    <w:name w:val="列表 2 Char"/>
    <w:link w:val="20"/>
    <w:rPr>
      <w:lang w:val="en-GB" w:eastAsia="en-US"/>
    </w:rPr>
  </w:style>
  <w:style w:type="character" w:customStyle="1" w:styleId="Char0">
    <w:name w:val="列表项目符号 Char"/>
    <w:link w:val="a5"/>
    <w:qFormat/>
    <w:rPr>
      <w:lang w:val="en-GB" w:eastAsia="en-US"/>
    </w:rPr>
  </w:style>
  <w:style w:type="character" w:customStyle="1" w:styleId="2Char1">
    <w:name w:val="列表项目符号 2 Char"/>
    <w:link w:val="23"/>
    <w:qFormat/>
    <w:rPr>
      <w:lang w:val="en-GB" w:eastAsia="en-US"/>
    </w:rPr>
  </w:style>
  <w:style w:type="character" w:customStyle="1" w:styleId="3Char0">
    <w:name w:val="列表项目符号 3 Char"/>
    <w:link w:val="33"/>
    <w:rPr>
      <w:lang w:val="en-GB" w:eastAsia="en-US"/>
    </w:rPr>
  </w:style>
  <w:style w:type="character" w:customStyle="1" w:styleId="Char1">
    <w:name w:val="题注 Char"/>
    <w:link w:val="a7"/>
    <w:uiPriority w:val="99"/>
    <w:locked/>
    <w:rPr>
      <w:rFonts w:eastAsia="MS Mincho"/>
      <w:b/>
      <w:lang w:val="en-GB" w:eastAsia="en-US"/>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3">
    <w:name w:val="批注文字 Char"/>
    <w:link w:val="a9"/>
    <w:uiPriority w:val="99"/>
    <w:qFormat/>
    <w:rPr>
      <w:lang w:val="en-GB" w:eastAsia="en-US"/>
    </w:rPr>
  </w:style>
  <w:style w:type="character" w:customStyle="1" w:styleId="3Char1">
    <w:name w:val="正文文本 3 Char"/>
    <w:link w:val="34"/>
    <w:qFormat/>
    <w:rPr>
      <w:rFonts w:eastAsia="MS Mincho"/>
      <w:b/>
      <w:i/>
      <w:lang w:val="en-GB" w:eastAsia="en-US"/>
    </w:rPr>
  </w:style>
  <w:style w:type="character" w:customStyle="1" w:styleId="Char4">
    <w:name w:val="正文文本 Char"/>
    <w:link w:val="aa"/>
    <w:qFormat/>
    <w:rPr>
      <w:rFonts w:eastAsia="MS Mincho"/>
      <w:sz w:val="24"/>
      <w:lang w:val="en-GB" w:eastAsia="en-US"/>
    </w:rPr>
  </w:style>
  <w:style w:type="character" w:customStyle="1" w:styleId="Char5">
    <w:name w:val="正文文本缩进 Char"/>
    <w:link w:val="ab"/>
    <w:qFormat/>
    <w:rPr>
      <w:rFonts w:eastAsia="MS Mincho"/>
      <w:i/>
      <w:sz w:val="22"/>
      <w:lang w:val="en-GB" w:eastAsia="en-US"/>
    </w:rPr>
  </w:style>
  <w:style w:type="character" w:customStyle="1" w:styleId="Char6">
    <w:name w:val="纯文本 Char"/>
    <w:link w:val="ac"/>
    <w:uiPriority w:val="99"/>
    <w:qFormat/>
    <w:rPr>
      <w:rFonts w:ascii="Courier New" w:eastAsia="MS Mincho" w:hAnsi="Courier New"/>
      <w:lang w:val="en-GB" w:eastAsia="en-US"/>
    </w:rPr>
  </w:style>
  <w:style w:type="character" w:customStyle="1" w:styleId="Char7">
    <w:name w:val="日期 Char"/>
    <w:link w:val="ad"/>
    <w:qFormat/>
    <w:rPr>
      <w:lang w:val="en-GB" w:eastAsia="en-US"/>
    </w:rPr>
  </w:style>
  <w:style w:type="character" w:customStyle="1" w:styleId="2Char2">
    <w:name w:val="正文文本缩进 2 Char"/>
    <w:link w:val="24"/>
    <w:qFormat/>
    <w:rPr>
      <w:rFonts w:eastAsia="MS Mincho"/>
      <w:lang w:val="en-GB" w:eastAsia="en-US"/>
    </w:rPr>
  </w:style>
  <w:style w:type="character" w:customStyle="1" w:styleId="Char8">
    <w:name w:val="尾注文本 Char"/>
    <w:link w:val="ae"/>
    <w:qFormat/>
    <w:rPr>
      <w:rFonts w:eastAsia="宋体"/>
      <w:lang w:val="en-GB" w:eastAsia="en-US"/>
    </w:rPr>
  </w:style>
  <w:style w:type="character" w:customStyle="1" w:styleId="Char9">
    <w:name w:val="批注框文本 Char"/>
    <w:link w:val="af"/>
    <w:qFormat/>
    <w:rPr>
      <w:rFonts w:ascii="Tahoma" w:hAnsi="Tahoma" w:cs="Tahoma"/>
      <w:sz w:val="16"/>
      <w:szCs w:val="16"/>
      <w:lang w:val="en-GB" w:eastAsia="en-US"/>
    </w:rPr>
  </w:style>
  <w:style w:type="character" w:customStyle="1" w:styleId="Charb">
    <w:name w:val="页眉 Char"/>
    <w:link w:val="af1"/>
    <w:qFormat/>
    <w:rPr>
      <w:rFonts w:ascii="Arial" w:hAnsi="Arial"/>
      <w:b/>
      <w:sz w:val="18"/>
      <w:lang w:val="en-GB" w:eastAsia="en-US" w:bidi="ar-SA"/>
    </w:rPr>
  </w:style>
  <w:style w:type="character" w:customStyle="1" w:styleId="Chara">
    <w:name w:val="页脚 Char"/>
    <w:link w:val="af0"/>
    <w:qFormat/>
    <w:rPr>
      <w:rFonts w:ascii="Arial" w:hAnsi="Arial"/>
      <w:b/>
      <w:i/>
      <w:sz w:val="18"/>
      <w:lang w:val="en-GB" w:eastAsia="en-US"/>
    </w:rPr>
  </w:style>
  <w:style w:type="character" w:customStyle="1" w:styleId="Charc">
    <w:name w:val="副标题 Char"/>
    <w:link w:val="af3"/>
    <w:uiPriority w:val="11"/>
    <w:qFormat/>
    <w:rPr>
      <w:rFonts w:ascii="Calibri Light" w:hAnsi="Calibri Light" w:cs="Times New Roman"/>
      <w:b/>
      <w:bCs/>
      <w:kern w:val="28"/>
      <w:sz w:val="32"/>
      <w:szCs w:val="32"/>
    </w:rPr>
  </w:style>
  <w:style w:type="character" w:customStyle="1" w:styleId="Chard">
    <w:name w:val="脚注文本 Char"/>
    <w:link w:val="af4"/>
    <w:qFormat/>
    <w:rPr>
      <w:sz w:val="16"/>
      <w:lang w:val="en-GB" w:eastAsia="en-US"/>
    </w:rPr>
  </w:style>
  <w:style w:type="character" w:customStyle="1" w:styleId="2Char3">
    <w:name w:val="正文文本 2 Char"/>
    <w:link w:val="25"/>
    <w:qFormat/>
    <w:rPr>
      <w:rFonts w:eastAsia="MS Mincho"/>
      <w:sz w:val="24"/>
      <w:lang w:val="en-GB" w:eastAsia="en-US"/>
    </w:rPr>
  </w:style>
  <w:style w:type="character" w:customStyle="1" w:styleId="Chare">
    <w:name w:val="标题 Char"/>
    <w:link w:val="af6"/>
    <w:qFormat/>
    <w:rPr>
      <w:rFonts w:ascii="Courier New" w:hAnsi="Courier New"/>
      <w:lang w:val="nb-NO" w:eastAsia="en-US"/>
    </w:rPr>
  </w:style>
  <w:style w:type="character" w:customStyle="1" w:styleId="Charf">
    <w:name w:val="批注主题 Char"/>
    <w:link w:val="af7"/>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宋体"/>
    </w:rPr>
  </w:style>
  <w:style w:type="paragraph" w:customStyle="1" w:styleId="TabList">
    <w:name w:val="TabList"/>
    <w:basedOn w:val="a"/>
    <w:qFormat/>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qFormat/>
    <w:pPr>
      <w:spacing w:after="0"/>
    </w:pPr>
    <w:rPr>
      <w:rFonts w:eastAsia="MS Mincho"/>
      <w:b/>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Pr>
      <w:sz w:val="24"/>
      <w:szCs w:val="24"/>
      <w:lang w:val="en-GB" w:eastAsia="ko-KR"/>
    </w:rPr>
  </w:style>
  <w:style w:type="paragraph" w:styleId="aff1">
    <w:name w:val="List Paragraph"/>
    <w:basedOn w:val="a"/>
    <w:link w:val="Charf0"/>
    <w:uiPriority w:val="34"/>
    <w:qFormat/>
    <w:pPr>
      <w:spacing w:after="0"/>
      <w:ind w:left="720"/>
      <w:contextualSpacing/>
    </w:pPr>
    <w:rPr>
      <w:rFonts w:eastAsia="宋体"/>
      <w:sz w:val="24"/>
      <w:szCs w:val="24"/>
    </w:rPr>
  </w:style>
  <w:style w:type="character" w:customStyle="1" w:styleId="Charf0">
    <w:name w:val="列出段落 Char"/>
    <w:link w:val="a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0">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游明朝" w:eastAsia="游明朝" w:hAnsi="游明朝"/>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游明朝" w:eastAsia="游明朝" w:hAnsi="游明朝"/>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eastAsia="en-US"/>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Pr>
      <w:rFonts w:eastAsia="Times New Roman"/>
      <w:lang w:val="en-GB" w:eastAsia="ja-JP"/>
    </w:rPr>
  </w:style>
  <w:style w:type="paragraph" w:customStyle="1" w:styleId="Revision1">
    <w:name w:val="Revision1"/>
    <w:hidden/>
    <w:uiPriority w:val="99"/>
    <w:semiHidden/>
    <w:qFormat/>
    <w:pPr>
      <w:spacing w:after="160" w:line="259" w:lineRule="auto"/>
    </w:pPr>
    <w:rPr>
      <w:rFonts w:eastAsia="MS Mincho"/>
      <w:lang w:val="en-GB" w:eastAsia="en-US"/>
    </w:rPr>
  </w:style>
  <w:style w:type="table" w:customStyle="1" w:styleId="54">
    <w:name w:val="网格型5"/>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Pr>
      <w:rFonts w:eastAsia="Batang"/>
      <w:lang w:val="en-GB" w:eastAsia="en-US"/>
    </w:rPr>
  </w:style>
  <w:style w:type="paragraph" w:customStyle="1" w:styleId="10000">
    <w:name w:val="修订1000"/>
    <w:hidden/>
    <w:semiHidden/>
    <w:qFormat/>
    <w:rPr>
      <w:rFonts w:eastAsia="Batang"/>
      <w:lang w:val="en-GB" w:eastAsia="en-US"/>
    </w:rPr>
  </w:style>
  <w:style w:type="paragraph" w:customStyle="1" w:styleId="100000">
    <w:name w:val="修订10000"/>
    <w:hidden/>
    <w:semiHidden/>
    <w:qFormat/>
    <w:rPr>
      <w:rFonts w:eastAsia="Batang"/>
      <w:lang w:val="en-GB" w:eastAsia="en-US"/>
    </w:rPr>
  </w:style>
  <w:style w:type="paragraph" w:customStyle="1" w:styleId="1000000">
    <w:name w:val="修订100000"/>
    <w:hidden/>
    <w:semiHidden/>
    <w:qFormat/>
    <w:rPr>
      <w:rFonts w:eastAsia="Batang"/>
      <w:lang w:val="en-GB" w:eastAsia="en-US"/>
    </w:rPr>
  </w:style>
  <w:style w:type="paragraph" w:customStyle="1" w:styleId="10000000">
    <w:name w:val="修订1000000"/>
    <w:hidden/>
    <w:semiHidden/>
    <w:qFormat/>
    <w:rPr>
      <w:rFonts w:eastAsia="Batang"/>
      <w:lang w:val="en-GB" w:eastAsia="en-US"/>
    </w:rPr>
  </w:style>
  <w:style w:type="paragraph" w:customStyle="1" w:styleId="100000000">
    <w:name w:val="修订10000000"/>
    <w:hidden/>
    <w:semiHidden/>
    <w:qFormat/>
    <w:rPr>
      <w:rFonts w:eastAsia="Batang"/>
      <w:lang w:val="en-GB" w:eastAsia="en-US"/>
    </w:rPr>
  </w:style>
  <w:style w:type="paragraph" w:customStyle="1" w:styleId="1000000000">
    <w:name w:val="修订100000000"/>
    <w:hidden/>
    <w:semiHidden/>
    <w:qFormat/>
    <w:rPr>
      <w:rFonts w:eastAsia="Batang"/>
      <w:lang w:val="en-GB" w:eastAsia="en-US"/>
    </w:rPr>
  </w:style>
  <w:style w:type="paragraph" w:customStyle="1" w:styleId="10000000000">
    <w:name w:val="修订1000000000"/>
    <w:hidden/>
    <w:semiHidden/>
    <w:qFormat/>
    <w:rPr>
      <w:rFonts w:eastAsia="Batang"/>
      <w:lang w:val="en-GB" w:eastAsia="en-US"/>
    </w:rPr>
  </w:style>
  <w:style w:type="paragraph" w:customStyle="1" w:styleId="100000000000">
    <w:name w:val="修订10000000000"/>
    <w:hidden/>
    <w:semiHidden/>
    <w:qFormat/>
    <w:rPr>
      <w:rFonts w:eastAsia="Batang"/>
      <w:lang w:val="en-GB" w:eastAsia="en-US"/>
    </w:rPr>
  </w:style>
  <w:style w:type="paragraph" w:customStyle="1" w:styleId="1000000000000">
    <w:name w:val="修订100000000000"/>
    <w:hidden/>
    <w:semiHidden/>
    <w:qFormat/>
    <w:rPr>
      <w:rFonts w:eastAsia="Batang"/>
      <w:lang w:val="en-GB" w:eastAsia="en-US"/>
    </w:rPr>
  </w:style>
  <w:style w:type="paragraph" w:customStyle="1" w:styleId="10000000000000">
    <w:name w:val="修订1000000000000"/>
    <w:hidden/>
    <w:semiHidden/>
    <w:qFormat/>
    <w:rPr>
      <w:rFonts w:eastAsia="Batang"/>
      <w:lang w:val="en-GB" w:eastAsia="en-US"/>
    </w:rPr>
  </w:style>
  <w:style w:type="paragraph" w:styleId="aff5">
    <w:name w:val="Revision"/>
    <w:hidden/>
    <w:uiPriority w:val="99"/>
    <w:unhideWhenUsed/>
    <w:rsid w:val="003A61D8"/>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footnote text" w:qFormat="1"/>
    <w:lsdException w:name="annotation text" w:uiPriority="99" w:qFormat="1"/>
    <w:lsdException w:name="footer"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宋体"/>
    </w:rPr>
  </w:style>
  <w:style w:type="paragraph" w:styleId="af">
    <w:name w:val="Balloon Text"/>
    <w:basedOn w:val="a"/>
    <w:link w:val="Char9"/>
    <w:qFormat/>
    <w:rPr>
      <w:rFonts w:ascii="Tahoma" w:hAnsi="Tahoma"/>
      <w:sz w:val="16"/>
      <w:szCs w:val="16"/>
    </w:rPr>
  </w:style>
  <w:style w:type="paragraph" w:styleId="af0">
    <w:name w:val="footer"/>
    <w:basedOn w:val="af1"/>
    <w:link w:val="Chara"/>
    <w:qFormat/>
    <w:pPr>
      <w:jc w:val="center"/>
    </w:pPr>
    <w:rPr>
      <w:i/>
    </w:rPr>
  </w:style>
  <w:style w:type="paragraph" w:styleId="af1">
    <w:name w:val="header"/>
    <w:link w:val="Charb"/>
    <w:pPr>
      <w:widowControl w:val="0"/>
    </w:pPr>
    <w:rPr>
      <w:rFonts w:ascii="Arial" w:hAnsi="Arial"/>
      <w:b/>
      <w:sz w:val="18"/>
      <w:lang w:val="en-GB" w:eastAsia="en-US"/>
    </w:rPr>
  </w:style>
  <w:style w:type="paragraph" w:styleId="af2">
    <w:name w:val="index heading"/>
    <w:basedOn w:val="a"/>
    <w:next w:val="a"/>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style>
  <w:style w:type="character" w:styleId="afc">
    <w:name w:val="FollowedHyperlink"/>
    <w:qFormat/>
    <w:rPr>
      <w:color w:val="800080"/>
      <w:u w:val="single"/>
    </w:rPr>
  </w:style>
  <w:style w:type="character" w:styleId="afd">
    <w:name w:val="Emphasis"/>
    <w:basedOn w:val="a0"/>
    <w:uiPriority w:val="20"/>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rPr>
      <w:rFonts w:ascii="Arial" w:hAnsi="Arial"/>
      <w:sz w:val="32"/>
      <w:lang w:val="en-GB" w:eastAsia="en-US"/>
    </w:rPr>
  </w:style>
  <w:style w:type="character" w:customStyle="1" w:styleId="3Char">
    <w:name w:val="标题 3 Char"/>
    <w:link w:val="30"/>
    <w:qFormat/>
    <w:locked/>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
    <w:qFormat/>
    <w:locked/>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rPr>
      <w:lang w:val="en-GB" w:eastAsia="en-US"/>
    </w:rPr>
  </w:style>
  <w:style w:type="character" w:customStyle="1" w:styleId="2Char0">
    <w:name w:val="列表 2 Char"/>
    <w:link w:val="20"/>
    <w:rPr>
      <w:lang w:val="en-GB" w:eastAsia="en-US"/>
    </w:rPr>
  </w:style>
  <w:style w:type="character" w:customStyle="1" w:styleId="Char0">
    <w:name w:val="列表项目符号 Char"/>
    <w:link w:val="a5"/>
    <w:qFormat/>
    <w:rPr>
      <w:lang w:val="en-GB" w:eastAsia="en-US"/>
    </w:rPr>
  </w:style>
  <w:style w:type="character" w:customStyle="1" w:styleId="2Char1">
    <w:name w:val="列表项目符号 2 Char"/>
    <w:link w:val="23"/>
    <w:qFormat/>
    <w:rPr>
      <w:lang w:val="en-GB" w:eastAsia="en-US"/>
    </w:rPr>
  </w:style>
  <w:style w:type="character" w:customStyle="1" w:styleId="3Char0">
    <w:name w:val="列表项目符号 3 Char"/>
    <w:link w:val="33"/>
    <w:rPr>
      <w:lang w:val="en-GB" w:eastAsia="en-US"/>
    </w:rPr>
  </w:style>
  <w:style w:type="character" w:customStyle="1" w:styleId="Char1">
    <w:name w:val="题注 Char"/>
    <w:link w:val="a7"/>
    <w:uiPriority w:val="99"/>
    <w:locked/>
    <w:rPr>
      <w:rFonts w:eastAsia="MS Mincho"/>
      <w:b/>
      <w:lang w:val="en-GB" w:eastAsia="en-US"/>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3">
    <w:name w:val="批注文字 Char"/>
    <w:link w:val="a9"/>
    <w:uiPriority w:val="99"/>
    <w:qFormat/>
    <w:rPr>
      <w:lang w:val="en-GB" w:eastAsia="en-US"/>
    </w:rPr>
  </w:style>
  <w:style w:type="character" w:customStyle="1" w:styleId="3Char1">
    <w:name w:val="正文文本 3 Char"/>
    <w:link w:val="34"/>
    <w:qFormat/>
    <w:rPr>
      <w:rFonts w:eastAsia="MS Mincho"/>
      <w:b/>
      <w:i/>
      <w:lang w:val="en-GB" w:eastAsia="en-US"/>
    </w:rPr>
  </w:style>
  <w:style w:type="character" w:customStyle="1" w:styleId="Char4">
    <w:name w:val="正文文本 Char"/>
    <w:link w:val="aa"/>
    <w:qFormat/>
    <w:rPr>
      <w:rFonts w:eastAsia="MS Mincho"/>
      <w:sz w:val="24"/>
      <w:lang w:val="en-GB" w:eastAsia="en-US"/>
    </w:rPr>
  </w:style>
  <w:style w:type="character" w:customStyle="1" w:styleId="Char5">
    <w:name w:val="正文文本缩进 Char"/>
    <w:link w:val="ab"/>
    <w:qFormat/>
    <w:rPr>
      <w:rFonts w:eastAsia="MS Mincho"/>
      <w:i/>
      <w:sz w:val="22"/>
      <w:lang w:val="en-GB" w:eastAsia="en-US"/>
    </w:rPr>
  </w:style>
  <w:style w:type="character" w:customStyle="1" w:styleId="Char6">
    <w:name w:val="纯文本 Char"/>
    <w:link w:val="ac"/>
    <w:uiPriority w:val="99"/>
    <w:qFormat/>
    <w:rPr>
      <w:rFonts w:ascii="Courier New" w:eastAsia="MS Mincho" w:hAnsi="Courier New"/>
      <w:lang w:val="en-GB" w:eastAsia="en-US"/>
    </w:rPr>
  </w:style>
  <w:style w:type="character" w:customStyle="1" w:styleId="Char7">
    <w:name w:val="日期 Char"/>
    <w:link w:val="ad"/>
    <w:qFormat/>
    <w:rPr>
      <w:lang w:val="en-GB" w:eastAsia="en-US"/>
    </w:rPr>
  </w:style>
  <w:style w:type="character" w:customStyle="1" w:styleId="2Char2">
    <w:name w:val="正文文本缩进 2 Char"/>
    <w:link w:val="24"/>
    <w:qFormat/>
    <w:rPr>
      <w:rFonts w:eastAsia="MS Mincho"/>
      <w:lang w:val="en-GB" w:eastAsia="en-US"/>
    </w:rPr>
  </w:style>
  <w:style w:type="character" w:customStyle="1" w:styleId="Char8">
    <w:name w:val="尾注文本 Char"/>
    <w:link w:val="ae"/>
    <w:qFormat/>
    <w:rPr>
      <w:rFonts w:eastAsia="宋体"/>
      <w:lang w:val="en-GB" w:eastAsia="en-US"/>
    </w:rPr>
  </w:style>
  <w:style w:type="character" w:customStyle="1" w:styleId="Char9">
    <w:name w:val="批注框文本 Char"/>
    <w:link w:val="af"/>
    <w:qFormat/>
    <w:rPr>
      <w:rFonts w:ascii="Tahoma" w:hAnsi="Tahoma" w:cs="Tahoma"/>
      <w:sz w:val="16"/>
      <w:szCs w:val="16"/>
      <w:lang w:val="en-GB" w:eastAsia="en-US"/>
    </w:rPr>
  </w:style>
  <w:style w:type="character" w:customStyle="1" w:styleId="Charb">
    <w:name w:val="页眉 Char"/>
    <w:link w:val="af1"/>
    <w:qFormat/>
    <w:rPr>
      <w:rFonts w:ascii="Arial" w:hAnsi="Arial"/>
      <w:b/>
      <w:sz w:val="18"/>
      <w:lang w:val="en-GB" w:eastAsia="en-US" w:bidi="ar-SA"/>
    </w:rPr>
  </w:style>
  <w:style w:type="character" w:customStyle="1" w:styleId="Chara">
    <w:name w:val="页脚 Char"/>
    <w:link w:val="af0"/>
    <w:qFormat/>
    <w:rPr>
      <w:rFonts w:ascii="Arial" w:hAnsi="Arial"/>
      <w:b/>
      <w:i/>
      <w:sz w:val="18"/>
      <w:lang w:val="en-GB" w:eastAsia="en-US"/>
    </w:rPr>
  </w:style>
  <w:style w:type="character" w:customStyle="1" w:styleId="Charc">
    <w:name w:val="副标题 Char"/>
    <w:link w:val="af3"/>
    <w:uiPriority w:val="11"/>
    <w:qFormat/>
    <w:rPr>
      <w:rFonts w:ascii="Calibri Light" w:hAnsi="Calibri Light" w:cs="Times New Roman"/>
      <w:b/>
      <w:bCs/>
      <w:kern w:val="28"/>
      <w:sz w:val="32"/>
      <w:szCs w:val="32"/>
    </w:rPr>
  </w:style>
  <w:style w:type="character" w:customStyle="1" w:styleId="Chard">
    <w:name w:val="脚注文本 Char"/>
    <w:link w:val="af4"/>
    <w:qFormat/>
    <w:rPr>
      <w:sz w:val="16"/>
      <w:lang w:val="en-GB" w:eastAsia="en-US"/>
    </w:rPr>
  </w:style>
  <w:style w:type="character" w:customStyle="1" w:styleId="2Char3">
    <w:name w:val="正文文本 2 Char"/>
    <w:link w:val="25"/>
    <w:qFormat/>
    <w:rPr>
      <w:rFonts w:eastAsia="MS Mincho"/>
      <w:sz w:val="24"/>
      <w:lang w:val="en-GB" w:eastAsia="en-US"/>
    </w:rPr>
  </w:style>
  <w:style w:type="character" w:customStyle="1" w:styleId="Chare">
    <w:name w:val="标题 Char"/>
    <w:link w:val="af6"/>
    <w:qFormat/>
    <w:rPr>
      <w:rFonts w:ascii="Courier New" w:hAnsi="Courier New"/>
      <w:lang w:val="nb-NO" w:eastAsia="en-US"/>
    </w:rPr>
  </w:style>
  <w:style w:type="character" w:customStyle="1" w:styleId="Charf">
    <w:name w:val="批注主题 Char"/>
    <w:link w:val="af7"/>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宋体"/>
    </w:rPr>
  </w:style>
  <w:style w:type="paragraph" w:customStyle="1" w:styleId="TabList">
    <w:name w:val="TabList"/>
    <w:basedOn w:val="a"/>
    <w:qFormat/>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qFormat/>
    <w:pPr>
      <w:spacing w:after="0"/>
    </w:pPr>
    <w:rPr>
      <w:rFonts w:eastAsia="MS Mincho"/>
      <w:b/>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Pr>
      <w:sz w:val="24"/>
      <w:szCs w:val="24"/>
      <w:lang w:val="en-GB" w:eastAsia="ko-KR"/>
    </w:rPr>
  </w:style>
  <w:style w:type="paragraph" w:styleId="aff1">
    <w:name w:val="List Paragraph"/>
    <w:basedOn w:val="a"/>
    <w:link w:val="Charf0"/>
    <w:uiPriority w:val="34"/>
    <w:qFormat/>
    <w:pPr>
      <w:spacing w:after="0"/>
      <w:ind w:left="720"/>
      <w:contextualSpacing/>
    </w:pPr>
    <w:rPr>
      <w:rFonts w:eastAsia="宋体"/>
      <w:sz w:val="24"/>
      <w:szCs w:val="24"/>
    </w:rPr>
  </w:style>
  <w:style w:type="character" w:customStyle="1" w:styleId="Charf0">
    <w:name w:val="列出段落 Char"/>
    <w:link w:val="a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0">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游明朝" w:eastAsia="游明朝" w:hAnsi="游明朝"/>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游明朝" w:eastAsia="游明朝" w:hAnsi="游明朝"/>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eastAsia="en-US"/>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Pr>
      <w:rFonts w:eastAsia="Times New Roman"/>
      <w:lang w:val="en-GB" w:eastAsia="ja-JP"/>
    </w:rPr>
  </w:style>
  <w:style w:type="paragraph" w:customStyle="1" w:styleId="Revision1">
    <w:name w:val="Revision1"/>
    <w:hidden/>
    <w:uiPriority w:val="99"/>
    <w:semiHidden/>
    <w:qFormat/>
    <w:pPr>
      <w:spacing w:after="160" w:line="259" w:lineRule="auto"/>
    </w:pPr>
    <w:rPr>
      <w:rFonts w:eastAsia="MS Mincho"/>
      <w:lang w:val="en-GB" w:eastAsia="en-US"/>
    </w:rPr>
  </w:style>
  <w:style w:type="table" w:customStyle="1" w:styleId="54">
    <w:name w:val="网格型5"/>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Pr>
      <w:rFonts w:eastAsia="Batang"/>
      <w:lang w:val="en-GB" w:eastAsia="en-US"/>
    </w:rPr>
  </w:style>
  <w:style w:type="paragraph" w:customStyle="1" w:styleId="10000">
    <w:name w:val="修订1000"/>
    <w:hidden/>
    <w:semiHidden/>
    <w:qFormat/>
    <w:rPr>
      <w:rFonts w:eastAsia="Batang"/>
      <w:lang w:val="en-GB" w:eastAsia="en-US"/>
    </w:rPr>
  </w:style>
  <w:style w:type="paragraph" w:customStyle="1" w:styleId="100000">
    <w:name w:val="修订10000"/>
    <w:hidden/>
    <w:semiHidden/>
    <w:qFormat/>
    <w:rPr>
      <w:rFonts w:eastAsia="Batang"/>
      <w:lang w:val="en-GB" w:eastAsia="en-US"/>
    </w:rPr>
  </w:style>
  <w:style w:type="paragraph" w:customStyle="1" w:styleId="1000000">
    <w:name w:val="修订100000"/>
    <w:hidden/>
    <w:semiHidden/>
    <w:qFormat/>
    <w:rPr>
      <w:rFonts w:eastAsia="Batang"/>
      <w:lang w:val="en-GB" w:eastAsia="en-US"/>
    </w:rPr>
  </w:style>
  <w:style w:type="paragraph" w:customStyle="1" w:styleId="10000000">
    <w:name w:val="修订1000000"/>
    <w:hidden/>
    <w:semiHidden/>
    <w:qFormat/>
    <w:rPr>
      <w:rFonts w:eastAsia="Batang"/>
      <w:lang w:val="en-GB" w:eastAsia="en-US"/>
    </w:rPr>
  </w:style>
  <w:style w:type="paragraph" w:customStyle="1" w:styleId="100000000">
    <w:name w:val="修订10000000"/>
    <w:hidden/>
    <w:semiHidden/>
    <w:qFormat/>
    <w:rPr>
      <w:rFonts w:eastAsia="Batang"/>
      <w:lang w:val="en-GB" w:eastAsia="en-US"/>
    </w:rPr>
  </w:style>
  <w:style w:type="paragraph" w:customStyle="1" w:styleId="1000000000">
    <w:name w:val="修订100000000"/>
    <w:hidden/>
    <w:semiHidden/>
    <w:qFormat/>
    <w:rPr>
      <w:rFonts w:eastAsia="Batang"/>
      <w:lang w:val="en-GB" w:eastAsia="en-US"/>
    </w:rPr>
  </w:style>
  <w:style w:type="paragraph" w:customStyle="1" w:styleId="10000000000">
    <w:name w:val="修订1000000000"/>
    <w:hidden/>
    <w:semiHidden/>
    <w:qFormat/>
    <w:rPr>
      <w:rFonts w:eastAsia="Batang"/>
      <w:lang w:val="en-GB" w:eastAsia="en-US"/>
    </w:rPr>
  </w:style>
  <w:style w:type="paragraph" w:customStyle="1" w:styleId="100000000000">
    <w:name w:val="修订10000000000"/>
    <w:hidden/>
    <w:semiHidden/>
    <w:qFormat/>
    <w:rPr>
      <w:rFonts w:eastAsia="Batang"/>
      <w:lang w:val="en-GB" w:eastAsia="en-US"/>
    </w:rPr>
  </w:style>
  <w:style w:type="paragraph" w:customStyle="1" w:styleId="1000000000000">
    <w:name w:val="修订100000000000"/>
    <w:hidden/>
    <w:semiHidden/>
    <w:qFormat/>
    <w:rPr>
      <w:rFonts w:eastAsia="Batang"/>
      <w:lang w:val="en-GB" w:eastAsia="en-US"/>
    </w:rPr>
  </w:style>
  <w:style w:type="paragraph" w:customStyle="1" w:styleId="10000000000000">
    <w:name w:val="修订1000000000000"/>
    <w:hidden/>
    <w:semiHidden/>
    <w:qFormat/>
    <w:rPr>
      <w:rFonts w:eastAsia="Batang"/>
      <w:lang w:val="en-GB" w:eastAsia="en-US"/>
    </w:rPr>
  </w:style>
  <w:style w:type="paragraph" w:styleId="aff5">
    <w:name w:val="Revision"/>
    <w:hidden/>
    <w:uiPriority w:val="99"/>
    <w:unhideWhenUsed/>
    <w:rsid w:val="003A61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C4948DB-8F3A-4D7A-BD10-9818B5677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17</Pages>
  <Words>5605</Words>
  <Characters>31950</Characters>
  <Application>Microsoft Office Word</Application>
  <DocSecurity>0</DocSecurity>
  <Lines>266</Lines>
  <Paragraphs>74</Paragraphs>
  <ScaleCrop>false</ScaleCrop>
  <Company/>
  <LinksUpToDate>false</LinksUpToDate>
  <CharactersWithSpaces>37481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Dawid2</dc:creator>
  <cp:keywords/>
  <dc:description/>
  <cp:lastModifiedBy>CATT</cp:lastModifiedBy>
  <cp:revision>27</cp:revision>
  <cp:lastPrinted>2021-06-04T02:10:00Z</cp:lastPrinted>
  <dcterms:created xsi:type="dcterms:W3CDTF">2021-10-15T09:46:00Z</dcterms:created>
  <dcterms:modified xsi:type="dcterms:W3CDTF">2021-10-22T06:06:00Z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1625445372</vt:lpwstr>
  </property>
</Properties>
</file>